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AE8" w:rsidRDefault="00284AE8" w:rsidP="00284A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4006"/>
      <w:r>
        <w:rPr>
          <w:b/>
          <w:noProof/>
          <w:sz w:val="24"/>
        </w:rPr>
        <w:t>3GPP TSG CT WG4 Meeting #87</w:t>
      </w:r>
      <w:r>
        <w:rPr>
          <w:b/>
          <w:i/>
          <w:noProof/>
          <w:sz w:val="28"/>
        </w:rPr>
        <w:tab/>
        <w:t>C4-</w:t>
      </w:r>
      <w:r w:rsidR="00711619">
        <w:rPr>
          <w:b/>
          <w:i/>
          <w:noProof/>
          <w:sz w:val="28"/>
        </w:rPr>
        <w:t>188229</w:t>
      </w:r>
    </w:p>
    <w:p w:rsidR="00284AE8" w:rsidRDefault="00284AE8" w:rsidP="00284A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84AE8" w:rsidTr="006445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84AE8" w:rsidTr="00644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4AE8" w:rsidTr="00644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142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84AE8" w:rsidRDefault="00556A18" w:rsidP="0064450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84AE8" w:rsidRDefault="00711619" w:rsidP="006445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:rsidR="00284AE8" w:rsidRDefault="00284AE8" w:rsidP="00644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284AE8" w:rsidRDefault="00284AE8" w:rsidP="00644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84AE8" w:rsidRDefault="00556A18" w:rsidP="00556A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284AE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284AE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</w:rPr>
            </w:pPr>
          </w:p>
        </w:tc>
      </w:tr>
      <w:tr w:rsidR="00284AE8" w:rsidTr="00644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</w:rPr>
            </w:pPr>
          </w:p>
        </w:tc>
      </w:tr>
      <w:tr w:rsidR="00284AE8" w:rsidTr="006445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84AE8" w:rsidRPr="00F25D98" w:rsidRDefault="00284AE8" w:rsidP="006445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4AE8" w:rsidTr="0064450C">
        <w:tc>
          <w:tcPr>
            <w:tcW w:w="9641" w:type="dxa"/>
            <w:gridSpan w:val="9"/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84AE8" w:rsidRDefault="00284AE8" w:rsidP="00284A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4AE8" w:rsidTr="0064450C">
        <w:tc>
          <w:tcPr>
            <w:tcW w:w="2835" w:type="dxa"/>
          </w:tcPr>
          <w:p w:rsidR="00284AE8" w:rsidRDefault="00284AE8" w:rsidP="006445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84AE8" w:rsidRDefault="00284AE8" w:rsidP="00284AE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84AE8" w:rsidTr="0064450C">
        <w:tc>
          <w:tcPr>
            <w:tcW w:w="9641" w:type="dxa"/>
            <w:gridSpan w:val="11"/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4AE8" w:rsidRDefault="00711619" w:rsidP="006445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11619">
              <w:rPr>
                <w:noProof/>
                <w:lang w:eastAsia="ja-JP"/>
              </w:rPr>
              <w:t>Alignment on TADS Query</w:t>
            </w:r>
          </w:p>
        </w:tc>
      </w:tr>
      <w:tr w:rsidR="00284AE8" w:rsidTr="0064450C">
        <w:tc>
          <w:tcPr>
            <w:tcW w:w="1843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1843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84AE8" w:rsidRDefault="002B25CD" w:rsidP="006445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</w:t>
            </w:r>
          </w:p>
        </w:tc>
      </w:tr>
      <w:tr w:rsidR="00284AE8" w:rsidTr="0064450C">
        <w:tc>
          <w:tcPr>
            <w:tcW w:w="1843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84AE8" w:rsidTr="0064450C">
        <w:tc>
          <w:tcPr>
            <w:tcW w:w="1843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1843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84AE8" w:rsidRDefault="002B25CD" w:rsidP="002B25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5CD">
              <w:rPr>
                <w:noProof/>
                <w:lang w:eastAsia="ja-JP"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84AE8" w:rsidRDefault="00284AE8" w:rsidP="006445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84AE8" w:rsidRDefault="002B25CD" w:rsidP="00B335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284AE8">
              <w:rPr>
                <w:noProof/>
              </w:rPr>
              <w:t>-</w:t>
            </w:r>
            <w:r w:rsidR="00B335A2">
              <w:rPr>
                <w:noProof/>
              </w:rPr>
              <w:t>11</w:t>
            </w:r>
            <w:r w:rsidR="00284AE8">
              <w:rPr>
                <w:noProof/>
              </w:rPr>
              <w:t>-</w:t>
            </w:r>
            <w:r w:rsidR="00711619">
              <w:rPr>
                <w:noProof/>
              </w:rPr>
              <w:t>15</w:t>
            </w:r>
          </w:p>
        </w:tc>
      </w:tr>
      <w:tr w:rsidR="00284AE8" w:rsidTr="0064450C">
        <w:tc>
          <w:tcPr>
            <w:tcW w:w="1843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84AE8" w:rsidRDefault="002B25CD" w:rsidP="0064450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B25CD">
              <w:rPr>
                <w:noProof/>
              </w:rPr>
              <w:t>15</w:t>
            </w:r>
          </w:p>
        </w:tc>
      </w:tr>
      <w:tr w:rsidR="00284AE8" w:rsidTr="006445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84AE8" w:rsidRDefault="00284AE8" w:rsidP="006445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84AE8" w:rsidRPr="007C2097" w:rsidRDefault="00284AE8" w:rsidP="006445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84AE8" w:rsidTr="0064450C">
        <w:tc>
          <w:tcPr>
            <w:tcW w:w="1843" w:type="dxa"/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071B" w:rsidRDefault="00711619" w:rsidP="00CD2CA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According to TS 23.501, </w:t>
            </w:r>
            <w:r>
              <w:rPr>
                <w:noProof/>
                <w:lang w:eastAsia="ja-JP"/>
              </w:rPr>
              <w:t>response of T-ADS from AMF to UDM requires Access Type as one of the information, as described below:</w:t>
            </w:r>
          </w:p>
          <w:p w:rsidR="00711619" w:rsidRDefault="00711619" w:rsidP="00CD2CA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711619" w:rsidRDefault="00711619" w:rsidP="00CD2CA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---</w:t>
            </w:r>
            <w:r>
              <w:rPr>
                <w:noProof/>
                <w:lang w:eastAsia="ja-JP"/>
              </w:rPr>
              <w:t>--------</w:t>
            </w:r>
          </w:p>
          <w:p w:rsidR="00711619" w:rsidRPr="009E0DE1" w:rsidRDefault="00711619" w:rsidP="00711619">
            <w:pPr>
              <w:pStyle w:val="4"/>
              <w:rPr>
                <w:rFonts w:eastAsia="SimSun"/>
                <w:lang w:eastAsia="zh-CN"/>
              </w:rPr>
            </w:pPr>
            <w:bookmarkStart w:id="3" w:name="_Toc524946108"/>
            <w:r w:rsidRPr="009E0DE1">
              <w:rPr>
                <w:rFonts w:eastAsia="SimSun"/>
                <w:lang w:eastAsia="zh-CN"/>
              </w:rPr>
              <w:t>5.16.3.6</w:t>
            </w:r>
            <w:r w:rsidRPr="009E0DE1">
              <w:rPr>
                <w:rFonts w:eastAsia="SimSun"/>
                <w:lang w:eastAsia="zh-CN"/>
              </w:rPr>
              <w:tab/>
              <w:t>Terminating domain selection for IMS voice</w:t>
            </w:r>
            <w:bookmarkEnd w:id="3"/>
          </w:p>
          <w:p w:rsidR="00711619" w:rsidRPr="009E0DE1" w:rsidRDefault="00711619" w:rsidP="00711619">
            <w:pPr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When requested by IMS, the UDM/HSS shall be able to query the serving AMF for T-ADS related information.</w:t>
            </w:r>
            <w:r>
              <w:rPr>
                <w:rFonts w:eastAsia="SimSun"/>
                <w:lang w:eastAsia="zh-CN"/>
              </w:rPr>
              <w:t xml:space="preserve"> T-ADS is a functionality located in the IMS and is performed as specified in TS 23.221 [23].</w:t>
            </w:r>
          </w:p>
          <w:p w:rsidR="00711619" w:rsidRPr="009E0DE1" w:rsidRDefault="00711619" w:rsidP="00711619">
            <w:pPr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The AMF shall respond to the query with the following information unless the UE is detached:</w:t>
            </w:r>
          </w:p>
          <w:p w:rsidR="00711619" w:rsidRPr="009E0DE1" w:rsidRDefault="00711619" w:rsidP="00711619">
            <w:pPr>
              <w:pStyle w:val="B1"/>
              <w:rPr>
                <w:rFonts w:eastAsia="SimSun"/>
              </w:rPr>
            </w:pPr>
            <w:r w:rsidRPr="009E0DE1">
              <w:rPr>
                <w:rFonts w:eastAsia="SimSun"/>
              </w:rPr>
              <w:t>-</w:t>
            </w:r>
            <w:r w:rsidRPr="009E0DE1">
              <w:rPr>
                <w:rFonts w:eastAsia="SimSun"/>
              </w:rPr>
              <w:tab/>
              <w:t>whether or not IMS voice over PS Session is supported in the registration area (s) where the UE is currently registered;</w:t>
            </w:r>
          </w:p>
          <w:p w:rsidR="00711619" w:rsidRDefault="00711619" w:rsidP="00711619">
            <w:pPr>
              <w:pStyle w:val="B1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</w:rPr>
              <w:tab/>
              <w:t>whether or not IMS voice over PS Session Supported Indication over non-3GPP access is supported in the WLAN where the UE is currently registered;</w:t>
            </w:r>
          </w:p>
          <w:p w:rsidR="00711619" w:rsidRPr="009E0DE1" w:rsidRDefault="00711619" w:rsidP="00711619">
            <w:pPr>
              <w:pStyle w:val="B1"/>
              <w:rPr>
                <w:rFonts w:eastAsia="SimSun"/>
              </w:rPr>
            </w:pPr>
            <w:r w:rsidRPr="009E0DE1">
              <w:rPr>
                <w:rFonts w:eastAsia="SimSun"/>
              </w:rPr>
              <w:t>-</w:t>
            </w:r>
            <w:r w:rsidRPr="009E0DE1">
              <w:rPr>
                <w:rFonts w:eastAsia="SimSun"/>
              </w:rPr>
              <w:tab/>
              <w:t>the time of the last radio contact with the UE; and</w:t>
            </w:r>
          </w:p>
          <w:p w:rsidR="00711619" w:rsidRPr="009E0DE1" w:rsidRDefault="00711619" w:rsidP="00711619">
            <w:pPr>
              <w:pStyle w:val="B1"/>
              <w:rPr>
                <w:rFonts w:eastAsia="SimSun"/>
              </w:rPr>
            </w:pPr>
            <w:r w:rsidRPr="009E0DE1">
              <w:rPr>
                <w:rFonts w:eastAsia="SimSun"/>
              </w:rPr>
              <w:t>-</w:t>
            </w:r>
            <w:r w:rsidRPr="009E0DE1">
              <w:rPr>
                <w:rFonts w:eastAsia="SimSun"/>
              </w:rPr>
              <w:tab/>
              <w:t xml:space="preserve">the current </w:t>
            </w:r>
            <w:r w:rsidRPr="00257D5F">
              <w:rPr>
                <w:rFonts w:eastAsia="SimSun"/>
                <w:highlight w:val="yellow"/>
              </w:rPr>
              <w:t>Access Type</w:t>
            </w:r>
            <w:r w:rsidRPr="009E0DE1">
              <w:rPr>
                <w:rFonts w:eastAsia="SimSun"/>
              </w:rPr>
              <w:t xml:space="preserve"> and RAT type.</w:t>
            </w:r>
          </w:p>
          <w:p w:rsidR="00711619" w:rsidRPr="00711619" w:rsidRDefault="00711619" w:rsidP="00CD2CA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------------</w:t>
            </w:r>
          </w:p>
          <w:p w:rsidR="00711619" w:rsidRDefault="00711619" w:rsidP="00CD2CA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711619" w:rsidRDefault="00711619" w:rsidP="00CD2CA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However, </w:t>
            </w:r>
            <w:r>
              <w:rPr>
                <w:noProof/>
                <w:lang w:eastAsia="ja-JP"/>
              </w:rPr>
              <w:t>Access Type is not currently included as information to be sent from AMF to UDM.</w:t>
            </w:r>
          </w:p>
          <w:p w:rsidR="00711619" w:rsidRDefault="00711619" w:rsidP="00CD2CA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84AE8" w:rsidRPr="0070614B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84AE8" w:rsidRDefault="00711619" w:rsidP="0071161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 </w:t>
            </w:r>
            <w:r>
              <w:rPr>
                <w:noProof/>
                <w:lang w:eastAsia="ja-JP"/>
              </w:rPr>
              <w:t>“Access Type” as the information for TADS response.</w:t>
            </w: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4AE8" w:rsidRDefault="00711619" w:rsidP="00CD2CA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Misalignment with stage2.</w:t>
            </w:r>
          </w:p>
        </w:tc>
      </w:tr>
      <w:tr w:rsidR="00284AE8" w:rsidTr="0064450C">
        <w:tc>
          <w:tcPr>
            <w:tcW w:w="2268" w:type="dxa"/>
            <w:gridSpan w:val="2"/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4AE8" w:rsidRDefault="000C43AD" w:rsidP="006445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5.4.2.3.1, 6.3.6.1, </w:t>
            </w:r>
            <w:bookmarkStart w:id="4" w:name="_GoBack"/>
            <w:bookmarkEnd w:id="4"/>
            <w:r w:rsidR="00FC16B2">
              <w:rPr>
                <w:noProof/>
                <w:lang w:eastAsia="ja-JP"/>
              </w:rPr>
              <w:t>6.3.6.2.4</w:t>
            </w: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84AE8" w:rsidRDefault="00284AE8" w:rsidP="006445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84AE8" w:rsidRDefault="00284AE8" w:rsidP="006445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84AE8" w:rsidRDefault="00284AE8" w:rsidP="006445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84AE8" w:rsidRDefault="00284AE8" w:rsidP="006445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84AE8" w:rsidRDefault="00284AE8" w:rsidP="006445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</w:rPr>
            </w:pP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84AE8" w:rsidRDefault="00284AE8" w:rsidP="00284AE8">
      <w:pPr>
        <w:pStyle w:val="CRCoverPage"/>
        <w:spacing w:after="0"/>
        <w:rPr>
          <w:noProof/>
          <w:sz w:val="8"/>
          <w:szCs w:val="8"/>
        </w:rPr>
      </w:pPr>
    </w:p>
    <w:p w:rsidR="00284AE8" w:rsidRDefault="00284AE8" w:rsidP="00284AE8">
      <w:pPr>
        <w:rPr>
          <w:noProof/>
        </w:rPr>
        <w:sectPr w:rsidR="00284AE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84AE8" w:rsidRDefault="00284AE8" w:rsidP="00284AE8">
      <w:pPr>
        <w:rPr>
          <w:noProof/>
        </w:rPr>
      </w:pPr>
    </w:p>
    <w:p w:rsidR="00284AE8" w:rsidRPr="006B5418" w:rsidRDefault="00284AE8" w:rsidP="00284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C43AD" w:rsidRDefault="000C43AD" w:rsidP="000C43AD">
      <w:pPr>
        <w:pStyle w:val="4"/>
      </w:pPr>
      <w:bookmarkStart w:id="5" w:name="_Toc516765582"/>
      <w:bookmarkStart w:id="6" w:name="_Toc516765203"/>
      <w:bookmarkStart w:id="7" w:name="_Hlk495573638"/>
      <w:bookmarkStart w:id="8" w:name="_Toc525374312"/>
      <w:bookmarkEnd w:id="0"/>
      <w:r>
        <w:t>5.4.2.3</w:t>
      </w:r>
      <w:r>
        <w:tab/>
        <w:t>ProvideDomainSelectionInfo</w:t>
      </w:r>
    </w:p>
    <w:p w:rsidR="000C43AD" w:rsidRDefault="000C43AD" w:rsidP="000C43AD">
      <w:pPr>
        <w:pStyle w:val="5"/>
      </w:pPr>
      <w:bookmarkStart w:id="9" w:name="_Toc525374007"/>
      <w:r>
        <w:t>5.4.2.3.1</w:t>
      </w:r>
      <w:r>
        <w:tab/>
        <w:t>General</w:t>
      </w:r>
      <w:bookmarkEnd w:id="9"/>
    </w:p>
    <w:p w:rsidR="000C43AD" w:rsidRDefault="000C43AD" w:rsidP="000C43AD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t>ProvideDomainSelectionInfo</w:t>
      </w:r>
      <w:r>
        <w:rPr>
          <w:rFonts w:hint="eastAsia"/>
          <w:lang w:eastAsia="zh-CN"/>
        </w:rPr>
        <w:t xml:space="preserve"> service operation shall be invoked by the </w:t>
      </w:r>
      <w:r>
        <w:rPr>
          <w:lang w:eastAsia="zh-CN"/>
        </w:rPr>
        <w:t>NF Service Consumer (e.g.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UDM</w:t>
      </w:r>
      <w:r>
        <w:rPr>
          <w:rFonts w:hint="eastAsia"/>
          <w:lang w:eastAsia="zh-CN"/>
        </w:rPr>
        <w:t xml:space="preserve">) to </w:t>
      </w:r>
      <w:r>
        <w:t xml:space="preserve">get the </w:t>
      </w:r>
      <w:r>
        <w:rPr>
          <w:lang w:eastAsia="zh-CN"/>
        </w:rPr>
        <w:t>UE information for terminating domain selection of IMS voice, including following information:</w:t>
      </w:r>
    </w:p>
    <w:p w:rsidR="000C43AD" w:rsidRDefault="000C43AD" w:rsidP="000C43A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>
        <w:t xml:space="preserve">ndication </w:t>
      </w:r>
      <w:r>
        <w:rPr>
          <w:lang w:eastAsia="zh-CN"/>
        </w:rPr>
        <w:t xml:space="preserve">of supporting </w:t>
      </w:r>
      <w:r>
        <w:t>IMS voice over PS Session;</w:t>
      </w:r>
    </w:p>
    <w:p w:rsidR="000C43AD" w:rsidRDefault="000C43AD" w:rsidP="000C43A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>
        <w:t>ime stamp of the last radio contact with the UE;</w:t>
      </w:r>
    </w:p>
    <w:p w:rsidR="000C43AD" w:rsidRDefault="000C43AD" w:rsidP="000C43A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</w:t>
      </w:r>
      <w:r>
        <w:t xml:space="preserve">urrent </w:t>
      </w:r>
      <w:ins w:id="10" w:author="H Ishikawa (NTT DOCOMO)" w:date="2018-11-16T11:22:00Z">
        <w:r>
          <w:t xml:space="preserve">Access type and </w:t>
        </w:r>
      </w:ins>
      <w:r>
        <w:t>RAT type</w:t>
      </w:r>
    </w:p>
    <w:p w:rsidR="000C43AD" w:rsidRDefault="000C43AD" w:rsidP="000C43AD">
      <w:r w:rsidRPr="00B62AE1">
        <w:rPr>
          <w:rFonts w:hint="eastAsia"/>
          <w:lang w:eastAsia="zh-CN"/>
        </w:rPr>
        <w:t xml:space="preserve">The </w:t>
      </w:r>
      <w:r>
        <w:rPr>
          <w:lang w:eastAsia="zh-CN"/>
        </w:rPr>
        <w:t>NF Service Consumer</w:t>
      </w:r>
      <w:r w:rsidRPr="00B62AE1" w:rsidDel="00CF3682">
        <w:rPr>
          <w:rFonts w:hint="eastAsia"/>
          <w:lang w:eastAsia="zh-CN"/>
        </w:rPr>
        <w:t xml:space="preserve"> </w:t>
      </w:r>
      <w:r w:rsidRPr="00B62AE1">
        <w:rPr>
          <w:rFonts w:hint="eastAsia"/>
          <w:lang w:eastAsia="zh-CN"/>
        </w:rPr>
        <w:t xml:space="preserve">shall invoke the service by using </w:t>
      </w:r>
      <w:r>
        <w:rPr>
          <w:lang w:eastAsia="zh-CN"/>
        </w:rPr>
        <w:t xml:space="preserve">the </w:t>
      </w:r>
      <w:r w:rsidRPr="00B62AE1">
        <w:rPr>
          <w:rFonts w:hint="eastAsia"/>
          <w:lang w:eastAsia="zh-CN"/>
        </w:rPr>
        <w:t>HTTP</w:t>
      </w:r>
      <w:r>
        <w:rPr>
          <w:lang w:eastAsia="zh-CN"/>
        </w:rPr>
        <w:t xml:space="preserve"> GET towards the URI of the "UeContext" resource (See subclause 6.3.3.x.3.1). See also figure 5.4.2.x.1-1.</w:t>
      </w:r>
    </w:p>
    <w:p w:rsidR="000C43AD" w:rsidRDefault="000C43AD" w:rsidP="000C43AD">
      <w:pPr>
        <w:pStyle w:val="TH"/>
      </w:pPr>
      <w:r>
        <w:object w:dxaOrig="8220" w:dyaOrig="21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11.35pt;height:105.2pt" o:ole="">
            <v:imagedata r:id="rId13" o:title=""/>
          </v:shape>
          <o:OLEObject Type="Embed" ProgID="Visio.Drawing.15" ShapeID="_x0000_i1028" DrawAspect="Content" ObjectID="_1603881078" r:id="rId14"/>
        </w:object>
      </w:r>
    </w:p>
    <w:p w:rsidR="000C43AD" w:rsidRPr="00D972CC" w:rsidRDefault="000C43AD" w:rsidP="000C43AD">
      <w:pPr>
        <w:pStyle w:val="TF"/>
        <w:spacing w:before="120"/>
      </w:pPr>
      <w:r w:rsidRPr="00D972CC">
        <w:t>Figure 5.</w:t>
      </w:r>
      <w:r w:rsidRPr="00D972CC">
        <w:rPr>
          <w:rFonts w:hint="eastAsia"/>
        </w:rPr>
        <w:t>4</w:t>
      </w:r>
      <w:r w:rsidRPr="00D972CC">
        <w:t>.2.</w:t>
      </w:r>
      <w:r>
        <w:t>3</w:t>
      </w:r>
      <w:r w:rsidRPr="00D972CC">
        <w:t>.</w:t>
      </w:r>
      <w:r>
        <w:t>1</w:t>
      </w:r>
      <w:r w:rsidRPr="00D972CC">
        <w:t xml:space="preserve">-1: </w:t>
      </w:r>
      <w:r>
        <w:t>Provide UE Information for Terminating Domain Selection</w:t>
      </w:r>
    </w:p>
    <w:p w:rsidR="000C43AD" w:rsidRPr="00021E54" w:rsidRDefault="000C43AD" w:rsidP="000C43AD">
      <w:pPr>
        <w:pStyle w:val="B1"/>
      </w:pPr>
      <w:r w:rsidRPr="00021E54">
        <w:t>1.</w:t>
      </w:r>
      <w:r w:rsidRPr="00021E54">
        <w:tab/>
        <w:t>The NF Service Consumer</w:t>
      </w:r>
      <w:r>
        <w:t xml:space="preserve"> shall send a GET </w:t>
      </w:r>
      <w:r w:rsidRPr="00021E54">
        <w:t xml:space="preserve">request to the </w:t>
      </w:r>
      <w:r>
        <w:t xml:space="preserve">URI of the "UeContext" </w:t>
      </w:r>
      <w:r w:rsidRPr="00021E54">
        <w:t xml:space="preserve">resource </w:t>
      </w:r>
      <w:r>
        <w:t xml:space="preserve">on </w:t>
      </w:r>
      <w:r w:rsidRPr="00021E54">
        <w:t>the AMF</w:t>
      </w:r>
      <w:r>
        <w:t>, with query parameter "info-class" set to value "TADS"</w:t>
      </w:r>
      <w:r w:rsidRPr="00021E54">
        <w:t>.</w:t>
      </w:r>
    </w:p>
    <w:p w:rsidR="000C43AD" w:rsidRDefault="000C43AD" w:rsidP="000C43AD">
      <w:pPr>
        <w:pStyle w:val="B1"/>
      </w:pPr>
      <w:r w:rsidRPr="00021E54">
        <w:t>2</w:t>
      </w:r>
      <w:r>
        <w:t>a</w:t>
      </w:r>
      <w:r w:rsidRPr="00021E54">
        <w:t>.</w:t>
      </w:r>
      <w:r w:rsidRPr="00021E54">
        <w:tab/>
        <w:t xml:space="preserve">On success, </w:t>
      </w:r>
      <w:r>
        <w:t xml:space="preserve">the AMF shall return </w:t>
      </w:r>
      <w:r w:rsidRPr="00021E54">
        <w:t>"</w:t>
      </w:r>
      <w:r>
        <w:t>200 OK</w:t>
      </w:r>
      <w:r w:rsidRPr="00021E54">
        <w:t xml:space="preserve">" </w:t>
      </w:r>
      <w:r>
        <w:t>status code with payload containing an "UeContextInfo" data structure including UE information for terminating domain selection for IMS voice.</w:t>
      </w:r>
    </w:p>
    <w:p w:rsidR="000C43AD" w:rsidRPr="00ED5CB0" w:rsidRDefault="000C43AD" w:rsidP="000C43AD">
      <w:pPr>
        <w:pStyle w:val="B1"/>
        <w:rPr>
          <w:lang w:eastAsia="zh-CN"/>
        </w:rPr>
      </w:pPr>
      <w:r>
        <w:rPr>
          <w:lang w:eastAsia="zh-CN"/>
        </w:rPr>
        <w:t>2b.</w:t>
      </w:r>
      <w:r>
        <w:rPr>
          <w:lang w:eastAsia="zh-CN"/>
        </w:rPr>
        <w:tab/>
      </w:r>
      <w:r>
        <w:t xml:space="preserve">On failure, one of the HTTP status code listed in </w:t>
      </w:r>
      <w:r w:rsidRPr="001769FF">
        <w:t>Table 6.</w:t>
      </w:r>
      <w:r>
        <w:t>1.3.3.</w:t>
      </w:r>
      <w:r w:rsidRPr="001769FF">
        <w:t>3.1-</w:t>
      </w:r>
      <w:r>
        <w:t>3 shall be returned. The m</w:t>
      </w:r>
      <w:r w:rsidRPr="00FA1305">
        <w:t xml:space="preserve">essage body </w:t>
      </w:r>
      <w:r>
        <w:t xml:space="preserve">shall </w:t>
      </w:r>
      <w:r w:rsidRPr="00FA1305">
        <w:t>contain a</w:t>
      </w:r>
      <w:r>
        <w:t xml:space="preserve"> ProblemDetails object with "detail"</w:t>
      </w:r>
      <w:r w:rsidRPr="00FA1305">
        <w:t xml:space="preserve"> set</w:t>
      </w:r>
      <w:r>
        <w:t xml:space="preserve"> to one of the corresponding application errors listed</w:t>
      </w:r>
      <w:r w:rsidRPr="0096140D">
        <w:t xml:space="preserve"> </w:t>
      </w:r>
      <w:r>
        <w:t xml:space="preserve">in </w:t>
      </w:r>
      <w:r w:rsidRPr="001769FF">
        <w:t>Table 6.</w:t>
      </w:r>
      <w:r>
        <w:t>1.3.3.</w:t>
      </w:r>
      <w:r w:rsidRPr="001769FF">
        <w:t>3.1-</w:t>
      </w:r>
      <w:r>
        <w:t>3.</w:t>
      </w:r>
    </w:p>
    <w:p w:rsidR="000C43AD" w:rsidRPr="006B5418" w:rsidRDefault="000C43AD" w:rsidP="000C43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C43AD" w:rsidRDefault="000C43AD" w:rsidP="000C43AD">
      <w:pPr>
        <w:pStyle w:val="3"/>
      </w:pPr>
      <w:bookmarkStart w:id="11" w:name="_Toc525374306"/>
      <w:r>
        <w:t>6.3.6</w:t>
      </w:r>
      <w:r>
        <w:tab/>
        <w:t>Data Model</w:t>
      </w:r>
      <w:bookmarkEnd w:id="11"/>
    </w:p>
    <w:p w:rsidR="000C43AD" w:rsidRDefault="000C43AD" w:rsidP="000C43AD">
      <w:pPr>
        <w:pStyle w:val="4"/>
      </w:pPr>
      <w:bookmarkStart w:id="12" w:name="_Toc525374307"/>
      <w:r>
        <w:t>6.3.6.1</w:t>
      </w:r>
      <w:r>
        <w:tab/>
        <w:t>General</w:t>
      </w:r>
      <w:bookmarkEnd w:id="12"/>
    </w:p>
    <w:p w:rsidR="000C43AD" w:rsidRDefault="000C43AD" w:rsidP="000C43AD">
      <w:r>
        <w:t>This subclause specifies the application data model supported by the API.</w:t>
      </w:r>
    </w:p>
    <w:p w:rsidR="000C43AD" w:rsidRDefault="000C43AD" w:rsidP="000C43AD">
      <w:r>
        <w:t>Table 6.3.6.3-1 specifies the data types defined for the Namf_MT service based interface protocol.</w:t>
      </w:r>
    </w:p>
    <w:p w:rsidR="000C43AD" w:rsidRDefault="000C43AD" w:rsidP="000C43AD">
      <w:pPr>
        <w:pStyle w:val="TH"/>
      </w:pPr>
      <w:r>
        <w:lastRenderedPageBreak/>
        <w:t>Table 6.3.6.3-1: Namf_MT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8"/>
        <w:gridCol w:w="1589"/>
        <w:gridCol w:w="4777"/>
      </w:tblGrid>
      <w:tr w:rsidR="000C43AD" w:rsidTr="005144B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3AD" w:rsidRDefault="000C43AD" w:rsidP="005144B7">
            <w:pPr>
              <w:pStyle w:val="TAH"/>
            </w:pPr>
            <w:r>
              <w:t>Data type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3AD" w:rsidRDefault="000C43AD" w:rsidP="005144B7">
            <w:pPr>
              <w:pStyle w:val="TAH"/>
            </w:pPr>
            <w:r>
              <w:t>Section defined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3AD" w:rsidRDefault="000C43AD" w:rsidP="005144B7">
            <w:pPr>
              <w:pStyle w:val="TAH"/>
            </w:pPr>
            <w:r>
              <w:t>Description</w:t>
            </w:r>
          </w:p>
        </w:tc>
      </w:tr>
      <w:tr w:rsidR="000C43AD" w:rsidTr="005144B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</w:pPr>
            <w:r>
              <w:rPr>
                <w:lang w:eastAsia="zh-CN"/>
              </w:rPr>
              <w:t xml:space="preserve">EnableUeReachabilityReqData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</w:pPr>
            <w:r>
              <w:rPr>
                <w:rFonts w:hint="eastAsia"/>
                <w:lang w:eastAsia="zh-CN"/>
              </w:rPr>
              <w:t>6.3.6.</w:t>
            </w:r>
            <w:r>
              <w:rPr>
                <w:lang w:eastAsia="zh-CN"/>
              </w:rPr>
              <w:t>2.2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 the </w:t>
            </w:r>
            <w:r>
              <w:rPr>
                <w:rFonts w:hint="eastAsia"/>
                <w:lang w:eastAsia="zh-CN"/>
              </w:rPr>
              <w:t>UeReachability</w:t>
            </w:r>
            <w:r>
              <w:rPr>
                <w:lang w:eastAsia="zh-CN"/>
              </w:rPr>
              <w:t>, indicates</w:t>
            </w:r>
            <w:r>
              <w:rPr>
                <w:rFonts w:cs="Arial" w:hint="eastAsia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  <w:lang w:eastAsia="zh-CN"/>
              </w:rPr>
              <w:t xml:space="preserve">desired reachability status </w:t>
            </w:r>
            <w:r>
              <w:rPr>
                <w:rFonts w:hint="eastAsia"/>
                <w:lang w:eastAsia="zh-CN"/>
              </w:rPr>
              <w:t>of the UE</w:t>
            </w:r>
          </w:p>
        </w:tc>
      </w:tr>
      <w:tr w:rsidR="000C43AD" w:rsidTr="005144B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EnableUeReachabilityRspData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</w:t>
            </w:r>
            <w:r>
              <w:rPr>
                <w:lang w:eastAsia="zh-CN"/>
              </w:rPr>
              <w:t>2.3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reachability of UE has been changed as requested.</w:t>
            </w:r>
          </w:p>
        </w:tc>
      </w:tr>
      <w:tr w:rsidR="000C43AD" w:rsidTr="005144B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UeContextInfo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6.3.6.2.4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UE Context Information</w:t>
            </w:r>
          </w:p>
        </w:tc>
      </w:tr>
      <w:tr w:rsidR="000C43AD" w:rsidTr="005144B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UeContextInfoClass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Pr="004F6CF1" w:rsidRDefault="000C43AD" w:rsidP="005144B7">
            <w:pPr>
              <w:pStyle w:val="TAL"/>
            </w:pPr>
            <w:r w:rsidRPr="004F6CF1">
              <w:t>6.</w:t>
            </w:r>
            <w:r>
              <w:t>3</w:t>
            </w:r>
            <w:r w:rsidRPr="004F6CF1">
              <w:t>.6.3.</w:t>
            </w:r>
            <w:r>
              <w:t>5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Pr="004F6CF1" w:rsidRDefault="000C43AD" w:rsidP="005144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:rsidR="000C43AD" w:rsidRDefault="000C43AD" w:rsidP="000C43AD"/>
    <w:p w:rsidR="000C43AD" w:rsidRDefault="000C43AD" w:rsidP="000C43AD">
      <w:r>
        <w:t>Table 6.3.6.3-2 specifies data types re-used by the Namf_MT service based interface protocol from other specifications, including a reference to their respective specifications and when needed, a short description of their use within the Namf_MT service based interface.</w:t>
      </w:r>
    </w:p>
    <w:p w:rsidR="000C43AD" w:rsidRDefault="000C43AD" w:rsidP="000C43AD">
      <w:pPr>
        <w:pStyle w:val="TH"/>
      </w:pPr>
      <w:r>
        <w:t>Table 6.3.6.3-2: Namf_MT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0C43AD" w:rsidTr="005144B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3AD" w:rsidRDefault="000C43AD" w:rsidP="005144B7">
            <w:pPr>
              <w:pStyle w:val="TAH"/>
            </w:pPr>
            <w:r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3AD" w:rsidRDefault="000C43AD" w:rsidP="005144B7">
            <w:pPr>
              <w:pStyle w:val="TAH"/>
            </w:pPr>
            <w:r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3AD" w:rsidRDefault="000C43AD" w:rsidP="005144B7">
            <w:pPr>
              <w:pStyle w:val="TAH"/>
            </w:pPr>
            <w:r>
              <w:t>Comments</w:t>
            </w:r>
          </w:p>
        </w:tc>
      </w:tr>
      <w:tr w:rsidR="000C43AD" w:rsidTr="005144B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0C43AD" w:rsidTr="005144B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lang w:eastAsia="zh-CN"/>
              </w:rPr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0C43AD" w:rsidTr="005144B7">
        <w:trPr>
          <w:jc w:val="center"/>
          <w:ins w:id="13" w:author="H Ishikawa (NTT DOCOMO)" w:date="2018-11-16T13:43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ins w:id="14" w:author="H Ishikawa (NTT DOCOMO)" w:date="2018-11-16T13:43:00Z"/>
                <w:rFonts w:hint="eastAsia"/>
                <w:lang w:eastAsia="ja-JP"/>
              </w:rPr>
            </w:pPr>
            <w:ins w:id="15" w:author="H Ishikawa (NTT DOCOMO)" w:date="2018-11-16T13:43:00Z">
              <w:r>
                <w:rPr>
                  <w:lang w:eastAsia="ja-JP"/>
                </w:rPr>
                <w:t>Access</w:t>
              </w:r>
              <w:r>
                <w:rPr>
                  <w:lang w:eastAsia="ja-JP"/>
                </w:rPr>
                <w:t>Type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Pr="004F6CF1" w:rsidRDefault="000C43AD" w:rsidP="005144B7">
            <w:pPr>
              <w:pStyle w:val="TAL"/>
              <w:rPr>
                <w:ins w:id="16" w:author="H Ishikawa (NTT DOCOMO)" w:date="2018-11-16T13:43:00Z"/>
              </w:rPr>
            </w:pPr>
            <w:ins w:id="17" w:author="H Ishikawa (NTT DOCOMO)" w:date="2018-11-16T13:43:00Z">
              <w:r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Pr="004F6CF1" w:rsidRDefault="000C43AD" w:rsidP="005144B7">
            <w:pPr>
              <w:pStyle w:val="TAL"/>
              <w:rPr>
                <w:ins w:id="18" w:author="H Ishikawa (NTT DOCOMO)" w:date="2018-11-16T13:43:00Z"/>
                <w:rFonts w:cs="Arial" w:hint="eastAsia"/>
                <w:szCs w:val="18"/>
                <w:lang w:eastAsia="ja-JP"/>
              </w:rPr>
            </w:pPr>
            <w:ins w:id="19" w:author="H Ishikawa (NTT DOCOMO)" w:date="2018-11-16T13:43:00Z">
              <w:r>
                <w:rPr>
                  <w:rFonts w:cs="Arial"/>
                  <w:szCs w:val="18"/>
                  <w:lang w:eastAsia="ja-JP"/>
                </w:rPr>
                <w:t>Access</w:t>
              </w:r>
              <w:r>
                <w:rPr>
                  <w:rFonts w:cs="Arial" w:hint="eastAsia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Type</w:t>
              </w:r>
            </w:ins>
          </w:p>
        </w:tc>
      </w:tr>
      <w:tr w:rsidR="000C43AD" w:rsidTr="005144B7">
        <w:trPr>
          <w:jc w:val="center"/>
          <w:ins w:id="20" w:author="H Ishikawa (NTT DOCOMO)" w:date="2018-11-16T13:42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ins w:id="21" w:author="H Ishikawa (NTT DOCOMO)" w:date="2018-11-16T13:42:00Z"/>
                <w:rFonts w:hint="eastAsia"/>
                <w:lang w:eastAsia="ja-JP"/>
              </w:rPr>
            </w:pPr>
            <w:ins w:id="22" w:author="H Ishikawa (NTT DOCOMO)" w:date="2018-11-16T13:42:00Z">
              <w:r>
                <w:rPr>
                  <w:rFonts w:hint="eastAsia"/>
                  <w:lang w:eastAsia="ja-JP"/>
                </w:rPr>
                <w:t>Rat</w:t>
              </w:r>
              <w:r>
                <w:rPr>
                  <w:lang w:eastAsia="ja-JP"/>
                </w:rPr>
                <w:t>Type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Pr="004F6CF1" w:rsidRDefault="000C43AD" w:rsidP="005144B7">
            <w:pPr>
              <w:pStyle w:val="TAL"/>
              <w:rPr>
                <w:ins w:id="23" w:author="H Ishikawa (NTT DOCOMO)" w:date="2018-11-16T13:42:00Z"/>
              </w:rPr>
            </w:pPr>
            <w:ins w:id="24" w:author="H Ishikawa (NTT DOCOMO)" w:date="2018-11-16T13:42:00Z">
              <w:r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Pr="004F6CF1" w:rsidRDefault="000C43AD" w:rsidP="005144B7">
            <w:pPr>
              <w:pStyle w:val="TAL"/>
              <w:rPr>
                <w:ins w:id="25" w:author="H Ishikawa (NTT DOCOMO)" w:date="2018-11-16T13:42:00Z"/>
                <w:rFonts w:cs="Arial" w:hint="eastAsia"/>
                <w:szCs w:val="18"/>
                <w:lang w:eastAsia="ja-JP"/>
              </w:rPr>
            </w:pPr>
            <w:ins w:id="26" w:author="H Ishikawa (NTT DOCOMO)" w:date="2018-11-16T13:42:00Z">
              <w:r>
                <w:rPr>
                  <w:rFonts w:cs="Arial" w:hint="eastAsia"/>
                  <w:szCs w:val="18"/>
                  <w:lang w:eastAsia="ja-JP"/>
                </w:rPr>
                <w:t xml:space="preserve">RAT </w:t>
              </w:r>
              <w:r>
                <w:rPr>
                  <w:rFonts w:cs="Arial"/>
                  <w:szCs w:val="18"/>
                  <w:lang w:eastAsia="ja-JP"/>
                </w:rPr>
                <w:t>Type</w:t>
              </w:r>
            </w:ins>
          </w:p>
        </w:tc>
      </w:tr>
      <w:tr w:rsidR="000C43AD" w:rsidTr="005144B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</w:pPr>
            <w:r>
              <w:rPr>
                <w:lang w:eastAsia="zh-CN"/>
              </w:rPr>
              <w:t>UeReachability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</w:pPr>
            <w:r w:rsidRPr="004F6CF1"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Describes the reachability of the UE</w:t>
            </w:r>
          </w:p>
        </w:tc>
      </w:tr>
    </w:tbl>
    <w:p w:rsidR="000C43AD" w:rsidRDefault="000C43AD" w:rsidP="000C43AD"/>
    <w:p w:rsidR="000C43AD" w:rsidRPr="006B5418" w:rsidRDefault="000C43AD" w:rsidP="000C43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11619" w:rsidRDefault="00711619" w:rsidP="00711619">
      <w:pPr>
        <w:pStyle w:val="5"/>
      </w:pPr>
      <w:r>
        <w:t>6.3.6.2.4</w:t>
      </w:r>
      <w:r>
        <w:tab/>
        <w:t>Type:</w:t>
      </w:r>
      <w:r w:rsidRPr="0072606E">
        <w:t xml:space="preserve"> </w:t>
      </w:r>
      <w:r>
        <w:t>UeContextInfo</w:t>
      </w:r>
      <w:bookmarkEnd w:id="5"/>
    </w:p>
    <w:p w:rsidR="00711619" w:rsidRDefault="00711619" w:rsidP="00711619">
      <w:pPr>
        <w:pStyle w:val="TH"/>
      </w:pPr>
      <w:r>
        <w:rPr>
          <w:noProof/>
        </w:rPr>
        <w:t>Table </w:t>
      </w:r>
      <w:r>
        <w:t xml:space="preserve">6.3.6.2.3-1: </w:t>
      </w:r>
      <w:r>
        <w:rPr>
          <w:noProof/>
        </w:rPr>
        <w:t xml:space="preserve">Definition of type </w:t>
      </w:r>
      <w:r>
        <w:t>UeContextInfo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11619" w:rsidTr="00257D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1619" w:rsidRDefault="00711619" w:rsidP="00257D5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1619" w:rsidRDefault="00711619" w:rsidP="00257D5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1619" w:rsidRDefault="00711619" w:rsidP="00257D5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1619" w:rsidRDefault="00711619" w:rsidP="00257D5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1619" w:rsidRDefault="00711619" w:rsidP="00257D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11619" w:rsidTr="00257D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</w:pPr>
            <w:r>
              <w:t>supportVoPS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following UE Context Information class are required:</w:t>
            </w:r>
          </w:p>
          <w:p w:rsidR="00711619" w:rsidRDefault="00711619" w:rsidP="00257D5F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"TADS"</w:t>
            </w:r>
          </w:p>
          <w:p w:rsidR="00711619" w:rsidRDefault="00711619" w:rsidP="00257D5F">
            <w:pPr>
              <w:pStyle w:val="TAL"/>
              <w:rPr>
                <w:rFonts w:cs="Arial"/>
                <w:szCs w:val="18"/>
              </w:rPr>
            </w:pPr>
          </w:p>
          <w:p w:rsidR="00711619" w:rsidRDefault="00711619" w:rsidP="00257D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UE is supporting IMS Voice over PS or not.</w:t>
            </w:r>
          </w:p>
        </w:tc>
      </w:tr>
      <w:tr w:rsidR="00711619" w:rsidTr="00257D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</w:pPr>
            <w:r>
              <w:t>lastActTime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</w:pPr>
            <w:r w:rsidRPr="00CF152B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following UE Context Information class are required:</w:t>
            </w:r>
          </w:p>
          <w:p w:rsidR="00711619" w:rsidRDefault="00711619" w:rsidP="00257D5F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"TADS"</w:t>
            </w:r>
          </w:p>
          <w:p w:rsidR="00711619" w:rsidRDefault="00711619" w:rsidP="00257D5F">
            <w:pPr>
              <w:pStyle w:val="TAL"/>
              <w:rPr>
                <w:rFonts w:cs="Arial"/>
                <w:szCs w:val="18"/>
              </w:rPr>
            </w:pPr>
          </w:p>
          <w:p w:rsidR="00711619" w:rsidRDefault="00711619" w:rsidP="00257D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</w:t>
            </w:r>
            <w:r>
              <w:rPr>
                <w:lang w:eastAsia="zh-CN"/>
              </w:rPr>
              <w:t>ndicate the t</w:t>
            </w:r>
            <w:r>
              <w:t>ime stamp of the last radio contact with the UE.</w:t>
            </w:r>
          </w:p>
        </w:tc>
      </w:tr>
      <w:tr w:rsidR="00711619" w:rsidTr="00257D5F">
        <w:trPr>
          <w:jc w:val="center"/>
          <w:ins w:id="27" w:author="H Ishikawa (NTT DOCOMO)" w:date="2018-11-14T20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  <w:rPr>
                <w:ins w:id="28" w:author="H Ishikawa (NTT DOCOMO)" w:date="2018-11-14T20:50:00Z"/>
                <w:lang w:eastAsia="ja-JP"/>
              </w:rPr>
            </w:pPr>
            <w:ins w:id="29" w:author="H Ishikawa (NTT DOCOMO)" w:date="2018-11-14T20:50:00Z">
              <w:r>
                <w:rPr>
                  <w:rFonts w:hint="eastAsia"/>
                  <w:lang w:eastAsia="ja-JP"/>
                </w:rPr>
                <w:t>accessType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Pr="00CF152B" w:rsidRDefault="000C43AD" w:rsidP="00257D5F">
            <w:pPr>
              <w:pStyle w:val="TAL"/>
              <w:rPr>
                <w:ins w:id="30" w:author="H Ishikawa (NTT DOCOMO)" w:date="2018-11-14T20:50:00Z"/>
                <w:lang w:eastAsia="ja-JP"/>
              </w:rPr>
            </w:pPr>
            <w:ins w:id="31" w:author="H Ishikawa (NTT DOCOMO)" w:date="2018-11-16T11:15:00Z">
              <w:r>
                <w:rPr>
                  <w:lang w:eastAsia="ja-JP"/>
                </w:rPr>
                <w:t>AccessType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C"/>
              <w:rPr>
                <w:ins w:id="32" w:author="H Ishikawa (NTT DOCOMO)" w:date="2018-11-14T20:50:00Z"/>
                <w:lang w:eastAsia="ja-JP"/>
              </w:rPr>
            </w:pPr>
            <w:ins w:id="33" w:author="H Ishikawa (NTT DOCOMO)" w:date="2018-11-14T20:50:00Z">
              <w:r>
                <w:rPr>
                  <w:rFonts w:hint="eastAsia"/>
                  <w:lang w:eastAsia="ja-JP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  <w:rPr>
                <w:ins w:id="34" w:author="H Ishikawa (NTT DOCOMO)" w:date="2018-11-14T20:50:00Z"/>
                <w:lang w:eastAsia="ja-JP"/>
              </w:rPr>
            </w:pPr>
            <w:ins w:id="35" w:author="H Ishikawa (NTT DOCOMO)" w:date="2018-11-14T20:50:00Z">
              <w:r>
                <w:rPr>
                  <w:rFonts w:hint="eastAsia"/>
                  <w:lang w:eastAsia="ja-JP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711619">
            <w:pPr>
              <w:pStyle w:val="TAL"/>
              <w:rPr>
                <w:ins w:id="36" w:author="H Ishikawa (NTT DOCOMO)" w:date="2018-11-14T20:51:00Z"/>
                <w:rFonts w:cs="Arial"/>
                <w:szCs w:val="18"/>
              </w:rPr>
            </w:pPr>
            <w:ins w:id="37" w:author="H Ishikawa (NTT DOCOMO)" w:date="2018-11-14T20:51:00Z">
              <w:r>
                <w:rPr>
                  <w:rFonts w:cs="Arial"/>
                  <w:szCs w:val="18"/>
                </w:rPr>
                <w:t>This IE shall be present when following UE Context Information class are required:</w:t>
              </w:r>
            </w:ins>
          </w:p>
          <w:p w:rsidR="00711619" w:rsidRDefault="00711619" w:rsidP="00711619">
            <w:pPr>
              <w:pStyle w:val="TAL"/>
              <w:ind w:left="284"/>
              <w:rPr>
                <w:ins w:id="38" w:author="H Ishikawa (NTT DOCOMO)" w:date="2018-11-14T20:51:00Z"/>
                <w:rFonts w:cs="Arial"/>
                <w:szCs w:val="18"/>
              </w:rPr>
            </w:pPr>
            <w:ins w:id="39" w:author="H Ishikawa (NTT DOCOMO)" w:date="2018-11-14T20:51:00Z">
              <w:r>
                <w:rPr>
                  <w:rFonts w:cs="Arial"/>
                  <w:szCs w:val="18"/>
                </w:rPr>
                <w:t>- "TADS"</w:t>
              </w:r>
            </w:ins>
          </w:p>
          <w:p w:rsidR="00711619" w:rsidRDefault="00711619" w:rsidP="00711619">
            <w:pPr>
              <w:pStyle w:val="TAL"/>
              <w:rPr>
                <w:ins w:id="40" w:author="H Ishikawa (NTT DOCOMO)" w:date="2018-11-14T20:51:00Z"/>
                <w:rFonts w:cs="Arial"/>
                <w:szCs w:val="18"/>
              </w:rPr>
            </w:pPr>
          </w:p>
          <w:p w:rsidR="00711619" w:rsidRDefault="00711619" w:rsidP="00711619">
            <w:pPr>
              <w:pStyle w:val="TAL"/>
              <w:rPr>
                <w:ins w:id="41" w:author="H Ishikawa (NTT DOCOMO)" w:date="2018-11-14T20:50:00Z"/>
                <w:rFonts w:cs="Arial"/>
                <w:szCs w:val="18"/>
              </w:rPr>
            </w:pPr>
            <w:ins w:id="42" w:author="H Ishikawa (NTT DOCOMO)" w:date="2018-11-14T20:51:00Z">
              <w:r>
                <w:rPr>
                  <w:rFonts w:cs="Arial"/>
                  <w:szCs w:val="18"/>
                </w:rPr>
                <w:t xml:space="preserve">When present, this IE shall indicate the current </w:t>
              </w:r>
              <w:r>
                <w:rPr>
                  <w:rFonts w:cs="Arial" w:hint="eastAsia"/>
                  <w:szCs w:val="18"/>
                  <w:lang w:eastAsia="ja-JP"/>
                </w:rPr>
                <w:t>access</w:t>
              </w:r>
              <w:r>
                <w:rPr>
                  <w:rFonts w:cs="Arial"/>
                  <w:szCs w:val="18"/>
                </w:rPr>
                <w:t xml:space="preserve"> type of the UE.</w:t>
              </w:r>
            </w:ins>
          </w:p>
        </w:tc>
      </w:tr>
      <w:tr w:rsidR="00711619" w:rsidTr="00257D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</w:pPr>
            <w:r>
              <w:t>ratType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Pr="00CF152B" w:rsidRDefault="00711619" w:rsidP="00257D5F">
            <w:pPr>
              <w:pStyle w:val="TAL"/>
            </w:pPr>
            <w:r>
              <w:t>RatType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following UE Context Information class are required:</w:t>
            </w:r>
          </w:p>
          <w:p w:rsidR="00711619" w:rsidRDefault="00711619" w:rsidP="00257D5F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"TADS"</w:t>
            </w:r>
          </w:p>
          <w:p w:rsidR="00711619" w:rsidRDefault="00711619" w:rsidP="00257D5F">
            <w:pPr>
              <w:pStyle w:val="TAL"/>
              <w:rPr>
                <w:rFonts w:cs="Arial"/>
                <w:szCs w:val="18"/>
              </w:rPr>
            </w:pPr>
          </w:p>
          <w:p w:rsidR="00711619" w:rsidRDefault="00711619" w:rsidP="00257D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current RAT type of the UE.</w:t>
            </w:r>
          </w:p>
        </w:tc>
      </w:tr>
      <w:tr w:rsidR="00711619" w:rsidTr="00257D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</w:pPr>
            <w: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subclause 6.3.8 is supported. </w:t>
            </w:r>
          </w:p>
        </w:tc>
      </w:tr>
    </w:tbl>
    <w:p w:rsidR="00711619" w:rsidRDefault="00711619" w:rsidP="00711619"/>
    <w:bookmarkEnd w:id="6"/>
    <w:bookmarkEnd w:id="7"/>
    <w:bookmarkEnd w:id="8"/>
    <w:p w:rsidR="00284AE8" w:rsidRPr="006B5418" w:rsidRDefault="00284AE8" w:rsidP="00284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84AE8" w:rsidRDefault="00284AE8" w:rsidP="00572758"/>
    <w:p w:rsidR="00284AE8" w:rsidRDefault="00284AE8" w:rsidP="00572758"/>
    <w:sectPr w:rsidR="00284AE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483" w:rsidRDefault="001D4483">
      <w:r>
        <w:separator/>
      </w:r>
    </w:p>
  </w:endnote>
  <w:endnote w:type="continuationSeparator" w:id="0">
    <w:p w:rsidR="001D4483" w:rsidRDefault="001D4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8B8" w:rsidRDefault="009F38B8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483" w:rsidRDefault="001D4483">
      <w:r>
        <w:separator/>
      </w:r>
    </w:p>
  </w:footnote>
  <w:footnote w:type="continuationSeparator" w:id="0">
    <w:p w:rsidR="001D4483" w:rsidRDefault="001D4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AE8" w:rsidRDefault="00284A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8B8" w:rsidRDefault="009F38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C43AD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0C43AD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0C43AD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:rsidR="009F38B8" w:rsidRDefault="009F38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C43AD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9F38B8" w:rsidRDefault="009F38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C43AD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0C43AD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0C43AD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:rsidR="009F38B8" w:rsidRDefault="009F38B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21473"/>
    <w:rsid w:val="00021E54"/>
    <w:rsid w:val="0002353F"/>
    <w:rsid w:val="00024B9D"/>
    <w:rsid w:val="0003288C"/>
    <w:rsid w:val="00033397"/>
    <w:rsid w:val="000352FF"/>
    <w:rsid w:val="0003581B"/>
    <w:rsid w:val="00037FEC"/>
    <w:rsid w:val="00040095"/>
    <w:rsid w:val="00040F27"/>
    <w:rsid w:val="00040FB4"/>
    <w:rsid w:val="00041930"/>
    <w:rsid w:val="000419A3"/>
    <w:rsid w:val="00043C07"/>
    <w:rsid w:val="0004426C"/>
    <w:rsid w:val="000448CC"/>
    <w:rsid w:val="0004564F"/>
    <w:rsid w:val="00045BB3"/>
    <w:rsid w:val="00047161"/>
    <w:rsid w:val="00047731"/>
    <w:rsid w:val="00050196"/>
    <w:rsid w:val="00050BA5"/>
    <w:rsid w:val="000512E5"/>
    <w:rsid w:val="00051834"/>
    <w:rsid w:val="000519F0"/>
    <w:rsid w:val="00053672"/>
    <w:rsid w:val="00054A22"/>
    <w:rsid w:val="00060358"/>
    <w:rsid w:val="000655A6"/>
    <w:rsid w:val="00065A46"/>
    <w:rsid w:val="00072006"/>
    <w:rsid w:val="00072A24"/>
    <w:rsid w:val="000773E6"/>
    <w:rsid w:val="000774D1"/>
    <w:rsid w:val="00077F30"/>
    <w:rsid w:val="00080039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51DA"/>
    <w:rsid w:val="00096629"/>
    <w:rsid w:val="00096D12"/>
    <w:rsid w:val="000970EF"/>
    <w:rsid w:val="000A0FEA"/>
    <w:rsid w:val="000A17A3"/>
    <w:rsid w:val="000A245C"/>
    <w:rsid w:val="000A2664"/>
    <w:rsid w:val="000A55C5"/>
    <w:rsid w:val="000A6149"/>
    <w:rsid w:val="000A707A"/>
    <w:rsid w:val="000A7435"/>
    <w:rsid w:val="000B3169"/>
    <w:rsid w:val="000B5778"/>
    <w:rsid w:val="000B6381"/>
    <w:rsid w:val="000B71E4"/>
    <w:rsid w:val="000C0F2A"/>
    <w:rsid w:val="000C1864"/>
    <w:rsid w:val="000C3D56"/>
    <w:rsid w:val="000C43AD"/>
    <w:rsid w:val="000C49A8"/>
    <w:rsid w:val="000C4AAF"/>
    <w:rsid w:val="000C4C41"/>
    <w:rsid w:val="000C5200"/>
    <w:rsid w:val="000C64C2"/>
    <w:rsid w:val="000D0101"/>
    <w:rsid w:val="000D2257"/>
    <w:rsid w:val="000D513C"/>
    <w:rsid w:val="000D5603"/>
    <w:rsid w:val="000D5772"/>
    <w:rsid w:val="000D58AB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1F44"/>
    <w:rsid w:val="000F36CF"/>
    <w:rsid w:val="000F6F8C"/>
    <w:rsid w:val="00103837"/>
    <w:rsid w:val="001048FB"/>
    <w:rsid w:val="00104A0D"/>
    <w:rsid w:val="0011030A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942"/>
    <w:rsid w:val="001209DF"/>
    <w:rsid w:val="001212B8"/>
    <w:rsid w:val="00121950"/>
    <w:rsid w:val="00126675"/>
    <w:rsid w:val="00130992"/>
    <w:rsid w:val="00133876"/>
    <w:rsid w:val="00134CC6"/>
    <w:rsid w:val="001353FC"/>
    <w:rsid w:val="00135C44"/>
    <w:rsid w:val="0013714A"/>
    <w:rsid w:val="0014091D"/>
    <w:rsid w:val="00142144"/>
    <w:rsid w:val="0014421A"/>
    <w:rsid w:val="00144491"/>
    <w:rsid w:val="001462D5"/>
    <w:rsid w:val="0014697C"/>
    <w:rsid w:val="0014733F"/>
    <w:rsid w:val="001505CC"/>
    <w:rsid w:val="00150BDE"/>
    <w:rsid w:val="00152576"/>
    <w:rsid w:val="00154A01"/>
    <w:rsid w:val="0015708C"/>
    <w:rsid w:val="00157484"/>
    <w:rsid w:val="0015785C"/>
    <w:rsid w:val="00157C0B"/>
    <w:rsid w:val="00157DF3"/>
    <w:rsid w:val="0016085C"/>
    <w:rsid w:val="00165230"/>
    <w:rsid w:val="0016649D"/>
    <w:rsid w:val="00166CCC"/>
    <w:rsid w:val="00170884"/>
    <w:rsid w:val="00174A65"/>
    <w:rsid w:val="001769FF"/>
    <w:rsid w:val="00176BDA"/>
    <w:rsid w:val="00177383"/>
    <w:rsid w:val="00183B0B"/>
    <w:rsid w:val="00191D4F"/>
    <w:rsid w:val="001941E2"/>
    <w:rsid w:val="001A1123"/>
    <w:rsid w:val="001A1C43"/>
    <w:rsid w:val="001A2094"/>
    <w:rsid w:val="001A53C6"/>
    <w:rsid w:val="001A7A6A"/>
    <w:rsid w:val="001B26E5"/>
    <w:rsid w:val="001B338C"/>
    <w:rsid w:val="001B3E0B"/>
    <w:rsid w:val="001B3E65"/>
    <w:rsid w:val="001B52C5"/>
    <w:rsid w:val="001B6814"/>
    <w:rsid w:val="001B698C"/>
    <w:rsid w:val="001B6B8A"/>
    <w:rsid w:val="001C262A"/>
    <w:rsid w:val="001D02C2"/>
    <w:rsid w:val="001D054B"/>
    <w:rsid w:val="001D2B01"/>
    <w:rsid w:val="001D4483"/>
    <w:rsid w:val="001D48CF"/>
    <w:rsid w:val="001D7A89"/>
    <w:rsid w:val="001E0471"/>
    <w:rsid w:val="001E104C"/>
    <w:rsid w:val="001E2A0C"/>
    <w:rsid w:val="001E2BB5"/>
    <w:rsid w:val="001E300F"/>
    <w:rsid w:val="001E3188"/>
    <w:rsid w:val="001E4055"/>
    <w:rsid w:val="001E43D0"/>
    <w:rsid w:val="001F09C3"/>
    <w:rsid w:val="001F0F18"/>
    <w:rsid w:val="001F168B"/>
    <w:rsid w:val="001F3BFD"/>
    <w:rsid w:val="001F4533"/>
    <w:rsid w:val="001F51E6"/>
    <w:rsid w:val="001F56B9"/>
    <w:rsid w:val="001F73C8"/>
    <w:rsid w:val="002013A9"/>
    <w:rsid w:val="00201A48"/>
    <w:rsid w:val="002020AA"/>
    <w:rsid w:val="0020506D"/>
    <w:rsid w:val="00205C80"/>
    <w:rsid w:val="00210F05"/>
    <w:rsid w:val="002126A7"/>
    <w:rsid w:val="002129A7"/>
    <w:rsid w:val="00212C03"/>
    <w:rsid w:val="0021391E"/>
    <w:rsid w:val="00217549"/>
    <w:rsid w:val="002222B8"/>
    <w:rsid w:val="00223BAE"/>
    <w:rsid w:val="0022602F"/>
    <w:rsid w:val="00227915"/>
    <w:rsid w:val="00234625"/>
    <w:rsid w:val="002347A2"/>
    <w:rsid w:val="00234907"/>
    <w:rsid w:val="00236EBA"/>
    <w:rsid w:val="00237F62"/>
    <w:rsid w:val="0024199A"/>
    <w:rsid w:val="00241BB8"/>
    <w:rsid w:val="00241BD2"/>
    <w:rsid w:val="0024246B"/>
    <w:rsid w:val="00242EF3"/>
    <w:rsid w:val="00246F8C"/>
    <w:rsid w:val="002501F1"/>
    <w:rsid w:val="00250E29"/>
    <w:rsid w:val="0025198C"/>
    <w:rsid w:val="00252028"/>
    <w:rsid w:val="002540DB"/>
    <w:rsid w:val="002556DF"/>
    <w:rsid w:val="00260D1E"/>
    <w:rsid w:val="00261DC5"/>
    <w:rsid w:val="00264220"/>
    <w:rsid w:val="00264370"/>
    <w:rsid w:val="002704A4"/>
    <w:rsid w:val="00270842"/>
    <w:rsid w:val="002741C4"/>
    <w:rsid w:val="00276D26"/>
    <w:rsid w:val="002772C4"/>
    <w:rsid w:val="00280E0B"/>
    <w:rsid w:val="00282CF5"/>
    <w:rsid w:val="0028320D"/>
    <w:rsid w:val="00284AE8"/>
    <w:rsid w:val="00285143"/>
    <w:rsid w:val="00287154"/>
    <w:rsid w:val="00287543"/>
    <w:rsid w:val="002901F3"/>
    <w:rsid w:val="00291206"/>
    <w:rsid w:val="00291350"/>
    <w:rsid w:val="0029170C"/>
    <w:rsid w:val="002919DC"/>
    <w:rsid w:val="00292DFE"/>
    <w:rsid w:val="00294938"/>
    <w:rsid w:val="00294979"/>
    <w:rsid w:val="00295B66"/>
    <w:rsid w:val="00295CF2"/>
    <w:rsid w:val="002A06A5"/>
    <w:rsid w:val="002A1C4B"/>
    <w:rsid w:val="002A6F4A"/>
    <w:rsid w:val="002A7F09"/>
    <w:rsid w:val="002B14A8"/>
    <w:rsid w:val="002B25CD"/>
    <w:rsid w:val="002B3AE4"/>
    <w:rsid w:val="002B3B76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26E"/>
    <w:rsid w:val="002C6562"/>
    <w:rsid w:val="002C784C"/>
    <w:rsid w:val="002D049F"/>
    <w:rsid w:val="002D32CF"/>
    <w:rsid w:val="002D349F"/>
    <w:rsid w:val="002D351A"/>
    <w:rsid w:val="002D3ADE"/>
    <w:rsid w:val="002D3EDD"/>
    <w:rsid w:val="002D4E4F"/>
    <w:rsid w:val="002D66A3"/>
    <w:rsid w:val="002D74C6"/>
    <w:rsid w:val="002E0AAD"/>
    <w:rsid w:val="002E35BA"/>
    <w:rsid w:val="002E44CA"/>
    <w:rsid w:val="002E5A94"/>
    <w:rsid w:val="002E6383"/>
    <w:rsid w:val="002E6F81"/>
    <w:rsid w:val="002F1677"/>
    <w:rsid w:val="002F634E"/>
    <w:rsid w:val="002F6DB6"/>
    <w:rsid w:val="00300B8F"/>
    <w:rsid w:val="00300F35"/>
    <w:rsid w:val="00302CCC"/>
    <w:rsid w:val="00310424"/>
    <w:rsid w:val="0031199E"/>
    <w:rsid w:val="00315BF5"/>
    <w:rsid w:val="00316B05"/>
    <w:rsid w:val="003172DC"/>
    <w:rsid w:val="00317938"/>
    <w:rsid w:val="00317982"/>
    <w:rsid w:val="00322F82"/>
    <w:rsid w:val="0033207A"/>
    <w:rsid w:val="00333103"/>
    <w:rsid w:val="00334617"/>
    <w:rsid w:val="0034062C"/>
    <w:rsid w:val="003422BB"/>
    <w:rsid w:val="003451E4"/>
    <w:rsid w:val="00347C5A"/>
    <w:rsid w:val="00350216"/>
    <w:rsid w:val="003506C9"/>
    <w:rsid w:val="00351490"/>
    <w:rsid w:val="00352DE5"/>
    <w:rsid w:val="0035395E"/>
    <w:rsid w:val="0035462D"/>
    <w:rsid w:val="00354CD8"/>
    <w:rsid w:val="0035550A"/>
    <w:rsid w:val="0036407F"/>
    <w:rsid w:val="003643A9"/>
    <w:rsid w:val="00365075"/>
    <w:rsid w:val="00367646"/>
    <w:rsid w:val="00367AE2"/>
    <w:rsid w:val="00375A0B"/>
    <w:rsid w:val="00376B2B"/>
    <w:rsid w:val="00376CBA"/>
    <w:rsid w:val="0038144E"/>
    <w:rsid w:val="00381CE8"/>
    <w:rsid w:val="0038310F"/>
    <w:rsid w:val="003866C9"/>
    <w:rsid w:val="00386ABA"/>
    <w:rsid w:val="00387BE7"/>
    <w:rsid w:val="00390B4B"/>
    <w:rsid w:val="003932A7"/>
    <w:rsid w:val="00393627"/>
    <w:rsid w:val="0039377F"/>
    <w:rsid w:val="003937BE"/>
    <w:rsid w:val="00395F42"/>
    <w:rsid w:val="003968FF"/>
    <w:rsid w:val="003A239E"/>
    <w:rsid w:val="003A3E33"/>
    <w:rsid w:val="003A4032"/>
    <w:rsid w:val="003A474A"/>
    <w:rsid w:val="003A58D9"/>
    <w:rsid w:val="003A7F41"/>
    <w:rsid w:val="003B451E"/>
    <w:rsid w:val="003B4614"/>
    <w:rsid w:val="003C17D4"/>
    <w:rsid w:val="003C27B9"/>
    <w:rsid w:val="003C3591"/>
    <w:rsid w:val="003C3971"/>
    <w:rsid w:val="003C6151"/>
    <w:rsid w:val="003C71B6"/>
    <w:rsid w:val="003D079F"/>
    <w:rsid w:val="003D0F8F"/>
    <w:rsid w:val="003D2044"/>
    <w:rsid w:val="003D4583"/>
    <w:rsid w:val="003D4E8C"/>
    <w:rsid w:val="003D5C4D"/>
    <w:rsid w:val="003D5C80"/>
    <w:rsid w:val="003D6B77"/>
    <w:rsid w:val="003E0D47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40070D"/>
    <w:rsid w:val="00400F3F"/>
    <w:rsid w:val="004048E8"/>
    <w:rsid w:val="00405653"/>
    <w:rsid w:val="00406386"/>
    <w:rsid w:val="00411179"/>
    <w:rsid w:val="00414380"/>
    <w:rsid w:val="00414492"/>
    <w:rsid w:val="004149BF"/>
    <w:rsid w:val="0041684E"/>
    <w:rsid w:val="00416C43"/>
    <w:rsid w:val="00420DF8"/>
    <w:rsid w:val="004244F4"/>
    <w:rsid w:val="00424946"/>
    <w:rsid w:val="00426443"/>
    <w:rsid w:val="00427E3C"/>
    <w:rsid w:val="004300D8"/>
    <w:rsid w:val="00433E7B"/>
    <w:rsid w:val="00442037"/>
    <w:rsid w:val="00443719"/>
    <w:rsid w:val="00443994"/>
    <w:rsid w:val="0044425B"/>
    <w:rsid w:val="00445F4F"/>
    <w:rsid w:val="004468B7"/>
    <w:rsid w:val="00451248"/>
    <w:rsid w:val="00453464"/>
    <w:rsid w:val="00457997"/>
    <w:rsid w:val="004602A0"/>
    <w:rsid w:val="00464203"/>
    <w:rsid w:val="00466E29"/>
    <w:rsid w:val="0047048E"/>
    <w:rsid w:val="00470830"/>
    <w:rsid w:val="004708AC"/>
    <w:rsid w:val="00473FAE"/>
    <w:rsid w:val="00477DB9"/>
    <w:rsid w:val="00481117"/>
    <w:rsid w:val="00483FEE"/>
    <w:rsid w:val="004843D5"/>
    <w:rsid w:val="004845FF"/>
    <w:rsid w:val="00487369"/>
    <w:rsid w:val="004874F4"/>
    <w:rsid w:val="00495D09"/>
    <w:rsid w:val="00496495"/>
    <w:rsid w:val="004A09A5"/>
    <w:rsid w:val="004A1985"/>
    <w:rsid w:val="004A256B"/>
    <w:rsid w:val="004A3896"/>
    <w:rsid w:val="004A4CD7"/>
    <w:rsid w:val="004A4EE5"/>
    <w:rsid w:val="004A685C"/>
    <w:rsid w:val="004B1B20"/>
    <w:rsid w:val="004B1E63"/>
    <w:rsid w:val="004B30AA"/>
    <w:rsid w:val="004B31CD"/>
    <w:rsid w:val="004B4015"/>
    <w:rsid w:val="004B49A8"/>
    <w:rsid w:val="004B51C4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67AB"/>
    <w:rsid w:val="004D6E0E"/>
    <w:rsid w:val="004D7AC4"/>
    <w:rsid w:val="004E0785"/>
    <w:rsid w:val="004E0E2A"/>
    <w:rsid w:val="004E213A"/>
    <w:rsid w:val="004E431A"/>
    <w:rsid w:val="004E65AF"/>
    <w:rsid w:val="00501245"/>
    <w:rsid w:val="00502F68"/>
    <w:rsid w:val="0050767D"/>
    <w:rsid w:val="00510B02"/>
    <w:rsid w:val="00512092"/>
    <w:rsid w:val="00515184"/>
    <w:rsid w:val="00515970"/>
    <w:rsid w:val="00515E85"/>
    <w:rsid w:val="00517FC5"/>
    <w:rsid w:val="00520CC0"/>
    <w:rsid w:val="005210CB"/>
    <w:rsid w:val="0052125E"/>
    <w:rsid w:val="00522968"/>
    <w:rsid w:val="005262CF"/>
    <w:rsid w:val="00526A5E"/>
    <w:rsid w:val="0053117E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561E"/>
    <w:rsid w:val="00547354"/>
    <w:rsid w:val="0055013A"/>
    <w:rsid w:val="005506FF"/>
    <w:rsid w:val="005511B9"/>
    <w:rsid w:val="00551DF4"/>
    <w:rsid w:val="00553F2C"/>
    <w:rsid w:val="00555A7B"/>
    <w:rsid w:val="00556A18"/>
    <w:rsid w:val="00556CC2"/>
    <w:rsid w:val="00556EB6"/>
    <w:rsid w:val="005629DB"/>
    <w:rsid w:val="00564739"/>
    <w:rsid w:val="00565087"/>
    <w:rsid w:val="00565461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7DC1"/>
    <w:rsid w:val="00580873"/>
    <w:rsid w:val="00580E96"/>
    <w:rsid w:val="00583367"/>
    <w:rsid w:val="00583F85"/>
    <w:rsid w:val="00594DF4"/>
    <w:rsid w:val="00595949"/>
    <w:rsid w:val="00596F76"/>
    <w:rsid w:val="005A1C09"/>
    <w:rsid w:val="005A37F2"/>
    <w:rsid w:val="005A44F8"/>
    <w:rsid w:val="005A56FE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5084"/>
    <w:rsid w:val="005C59AE"/>
    <w:rsid w:val="005D0451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2BF6"/>
    <w:rsid w:val="005F481F"/>
    <w:rsid w:val="006006BC"/>
    <w:rsid w:val="00600C6B"/>
    <w:rsid w:val="00601918"/>
    <w:rsid w:val="00605718"/>
    <w:rsid w:val="006057F2"/>
    <w:rsid w:val="00606FE6"/>
    <w:rsid w:val="00610C58"/>
    <w:rsid w:val="00610E35"/>
    <w:rsid w:val="006111AB"/>
    <w:rsid w:val="00614FDF"/>
    <w:rsid w:val="00616C3D"/>
    <w:rsid w:val="00620081"/>
    <w:rsid w:val="00621C9B"/>
    <w:rsid w:val="00622423"/>
    <w:rsid w:val="006245C4"/>
    <w:rsid w:val="00625116"/>
    <w:rsid w:val="006259DD"/>
    <w:rsid w:val="00630B60"/>
    <w:rsid w:val="0063317F"/>
    <w:rsid w:val="00633C2F"/>
    <w:rsid w:val="00633F4B"/>
    <w:rsid w:val="00640617"/>
    <w:rsid w:val="00641F94"/>
    <w:rsid w:val="00644511"/>
    <w:rsid w:val="00644564"/>
    <w:rsid w:val="00644C54"/>
    <w:rsid w:val="00647BDE"/>
    <w:rsid w:val="00647FD5"/>
    <w:rsid w:val="00651240"/>
    <w:rsid w:val="00652E4B"/>
    <w:rsid w:val="006557F4"/>
    <w:rsid w:val="00657048"/>
    <w:rsid w:val="006614AA"/>
    <w:rsid w:val="00661FBC"/>
    <w:rsid w:val="00662956"/>
    <w:rsid w:val="00662E84"/>
    <w:rsid w:val="00663483"/>
    <w:rsid w:val="00664DF6"/>
    <w:rsid w:val="0066535B"/>
    <w:rsid w:val="006666D3"/>
    <w:rsid w:val="006679B6"/>
    <w:rsid w:val="00670708"/>
    <w:rsid w:val="00671A5C"/>
    <w:rsid w:val="0067422E"/>
    <w:rsid w:val="0067536B"/>
    <w:rsid w:val="006802B7"/>
    <w:rsid w:val="00681D2F"/>
    <w:rsid w:val="00682842"/>
    <w:rsid w:val="00683C3A"/>
    <w:rsid w:val="00684A1C"/>
    <w:rsid w:val="00685BEC"/>
    <w:rsid w:val="00692AF2"/>
    <w:rsid w:val="00693420"/>
    <w:rsid w:val="00693E94"/>
    <w:rsid w:val="00694BB5"/>
    <w:rsid w:val="00695F6B"/>
    <w:rsid w:val="00697AB3"/>
    <w:rsid w:val="006A0B3C"/>
    <w:rsid w:val="006A0DF6"/>
    <w:rsid w:val="006A3600"/>
    <w:rsid w:val="006A4C25"/>
    <w:rsid w:val="006A5B13"/>
    <w:rsid w:val="006A5FA9"/>
    <w:rsid w:val="006A6B0B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E0D"/>
    <w:rsid w:val="006F26A6"/>
    <w:rsid w:val="006F576F"/>
    <w:rsid w:val="0070614B"/>
    <w:rsid w:val="00707A0B"/>
    <w:rsid w:val="00711619"/>
    <w:rsid w:val="007138DD"/>
    <w:rsid w:val="00713A3D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2F89"/>
    <w:rsid w:val="00733A54"/>
    <w:rsid w:val="00733E10"/>
    <w:rsid w:val="00734A5B"/>
    <w:rsid w:val="00734BEC"/>
    <w:rsid w:val="00735420"/>
    <w:rsid w:val="00741A77"/>
    <w:rsid w:val="007443D9"/>
    <w:rsid w:val="00744E76"/>
    <w:rsid w:val="00746778"/>
    <w:rsid w:val="00746B1F"/>
    <w:rsid w:val="007524B5"/>
    <w:rsid w:val="00752951"/>
    <w:rsid w:val="007536D0"/>
    <w:rsid w:val="00753934"/>
    <w:rsid w:val="00754431"/>
    <w:rsid w:val="0075512A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8046D"/>
    <w:rsid w:val="007812A0"/>
    <w:rsid w:val="00781F0F"/>
    <w:rsid w:val="007821AD"/>
    <w:rsid w:val="007821D7"/>
    <w:rsid w:val="007857D3"/>
    <w:rsid w:val="00785D85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3958"/>
    <w:rsid w:val="007A501A"/>
    <w:rsid w:val="007A7A3C"/>
    <w:rsid w:val="007A7DB3"/>
    <w:rsid w:val="007B13E1"/>
    <w:rsid w:val="007B24EB"/>
    <w:rsid w:val="007B2836"/>
    <w:rsid w:val="007B2D28"/>
    <w:rsid w:val="007B2F95"/>
    <w:rsid w:val="007B731A"/>
    <w:rsid w:val="007C152E"/>
    <w:rsid w:val="007C28D1"/>
    <w:rsid w:val="007C3697"/>
    <w:rsid w:val="007C5D45"/>
    <w:rsid w:val="007C608D"/>
    <w:rsid w:val="007C745A"/>
    <w:rsid w:val="007C7756"/>
    <w:rsid w:val="007D0ECF"/>
    <w:rsid w:val="007D1A79"/>
    <w:rsid w:val="007D3AB1"/>
    <w:rsid w:val="007D6424"/>
    <w:rsid w:val="007D79D5"/>
    <w:rsid w:val="007E1C78"/>
    <w:rsid w:val="007E44E0"/>
    <w:rsid w:val="007E46FA"/>
    <w:rsid w:val="007E5665"/>
    <w:rsid w:val="007E5AF5"/>
    <w:rsid w:val="007F082E"/>
    <w:rsid w:val="007F1588"/>
    <w:rsid w:val="007F1F4E"/>
    <w:rsid w:val="007F3DE4"/>
    <w:rsid w:val="007F409A"/>
    <w:rsid w:val="007F512E"/>
    <w:rsid w:val="007F62DF"/>
    <w:rsid w:val="0080120A"/>
    <w:rsid w:val="00801A4E"/>
    <w:rsid w:val="008028A4"/>
    <w:rsid w:val="00802BE5"/>
    <w:rsid w:val="008041CA"/>
    <w:rsid w:val="00810AC5"/>
    <w:rsid w:val="00811186"/>
    <w:rsid w:val="008111C9"/>
    <w:rsid w:val="0081728F"/>
    <w:rsid w:val="0081744B"/>
    <w:rsid w:val="008174B8"/>
    <w:rsid w:val="0082071B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2DC"/>
    <w:rsid w:val="00833341"/>
    <w:rsid w:val="00833C6D"/>
    <w:rsid w:val="0083413E"/>
    <w:rsid w:val="00834E83"/>
    <w:rsid w:val="0084263C"/>
    <w:rsid w:val="008440BA"/>
    <w:rsid w:val="00844193"/>
    <w:rsid w:val="00844A5A"/>
    <w:rsid w:val="00846735"/>
    <w:rsid w:val="008479F5"/>
    <w:rsid w:val="0085422F"/>
    <w:rsid w:val="0085477C"/>
    <w:rsid w:val="00856152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3975"/>
    <w:rsid w:val="0087438D"/>
    <w:rsid w:val="008768CA"/>
    <w:rsid w:val="0087747B"/>
    <w:rsid w:val="00880762"/>
    <w:rsid w:val="0088594C"/>
    <w:rsid w:val="00885C1B"/>
    <w:rsid w:val="00885CB0"/>
    <w:rsid w:val="00890CFE"/>
    <w:rsid w:val="008A001B"/>
    <w:rsid w:val="008A2057"/>
    <w:rsid w:val="008A262A"/>
    <w:rsid w:val="008A27A6"/>
    <w:rsid w:val="008A4963"/>
    <w:rsid w:val="008A5A60"/>
    <w:rsid w:val="008A62A4"/>
    <w:rsid w:val="008B2858"/>
    <w:rsid w:val="008B312A"/>
    <w:rsid w:val="008B403E"/>
    <w:rsid w:val="008B4F38"/>
    <w:rsid w:val="008B5D28"/>
    <w:rsid w:val="008B6BD6"/>
    <w:rsid w:val="008B7CE1"/>
    <w:rsid w:val="008C05C8"/>
    <w:rsid w:val="008C0901"/>
    <w:rsid w:val="008C18E3"/>
    <w:rsid w:val="008C1A32"/>
    <w:rsid w:val="008C1BDD"/>
    <w:rsid w:val="008C4F29"/>
    <w:rsid w:val="008C699C"/>
    <w:rsid w:val="008D05F4"/>
    <w:rsid w:val="008D510C"/>
    <w:rsid w:val="008D6217"/>
    <w:rsid w:val="008D6434"/>
    <w:rsid w:val="008D71DF"/>
    <w:rsid w:val="008E002E"/>
    <w:rsid w:val="008E0514"/>
    <w:rsid w:val="008E2260"/>
    <w:rsid w:val="008E4E32"/>
    <w:rsid w:val="008E4F8B"/>
    <w:rsid w:val="008E7ACC"/>
    <w:rsid w:val="008F01A7"/>
    <w:rsid w:val="008F56F4"/>
    <w:rsid w:val="008F5AE5"/>
    <w:rsid w:val="008F5F3D"/>
    <w:rsid w:val="008F64BF"/>
    <w:rsid w:val="008F708D"/>
    <w:rsid w:val="009002B8"/>
    <w:rsid w:val="00900DAB"/>
    <w:rsid w:val="009022BF"/>
    <w:rsid w:val="0090271F"/>
    <w:rsid w:val="00902771"/>
    <w:rsid w:val="00902E23"/>
    <w:rsid w:val="00904130"/>
    <w:rsid w:val="00906901"/>
    <w:rsid w:val="0090748F"/>
    <w:rsid w:val="00910358"/>
    <w:rsid w:val="00911580"/>
    <w:rsid w:val="00911726"/>
    <w:rsid w:val="0091348E"/>
    <w:rsid w:val="00913944"/>
    <w:rsid w:val="00913DA4"/>
    <w:rsid w:val="0091672E"/>
    <w:rsid w:val="00916AB4"/>
    <w:rsid w:val="009174A9"/>
    <w:rsid w:val="00917875"/>
    <w:rsid w:val="009178C4"/>
    <w:rsid w:val="00917CCB"/>
    <w:rsid w:val="00921930"/>
    <w:rsid w:val="00923F37"/>
    <w:rsid w:val="00924B77"/>
    <w:rsid w:val="00925996"/>
    <w:rsid w:val="009259BD"/>
    <w:rsid w:val="00931074"/>
    <w:rsid w:val="009322C5"/>
    <w:rsid w:val="00932DC3"/>
    <w:rsid w:val="00934E63"/>
    <w:rsid w:val="00937572"/>
    <w:rsid w:val="00937BBF"/>
    <w:rsid w:val="00940340"/>
    <w:rsid w:val="00942EC2"/>
    <w:rsid w:val="009438D8"/>
    <w:rsid w:val="00943FC1"/>
    <w:rsid w:val="0094460D"/>
    <w:rsid w:val="00944C4E"/>
    <w:rsid w:val="0094668B"/>
    <w:rsid w:val="00947DC4"/>
    <w:rsid w:val="0095220C"/>
    <w:rsid w:val="009549F6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CAF"/>
    <w:rsid w:val="00983524"/>
    <w:rsid w:val="00984B55"/>
    <w:rsid w:val="00986648"/>
    <w:rsid w:val="00991C52"/>
    <w:rsid w:val="009922C4"/>
    <w:rsid w:val="00994B27"/>
    <w:rsid w:val="00997C10"/>
    <w:rsid w:val="009A003E"/>
    <w:rsid w:val="009A607E"/>
    <w:rsid w:val="009A6E4C"/>
    <w:rsid w:val="009A766C"/>
    <w:rsid w:val="009B18EB"/>
    <w:rsid w:val="009B2898"/>
    <w:rsid w:val="009B45E6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38B8"/>
    <w:rsid w:val="009F46D1"/>
    <w:rsid w:val="00A026D8"/>
    <w:rsid w:val="00A04A8C"/>
    <w:rsid w:val="00A063CD"/>
    <w:rsid w:val="00A07897"/>
    <w:rsid w:val="00A10F02"/>
    <w:rsid w:val="00A11D7D"/>
    <w:rsid w:val="00A164B4"/>
    <w:rsid w:val="00A167CC"/>
    <w:rsid w:val="00A24BBA"/>
    <w:rsid w:val="00A258AF"/>
    <w:rsid w:val="00A26201"/>
    <w:rsid w:val="00A27499"/>
    <w:rsid w:val="00A32C35"/>
    <w:rsid w:val="00A357A7"/>
    <w:rsid w:val="00A35CA0"/>
    <w:rsid w:val="00A3706B"/>
    <w:rsid w:val="00A415B2"/>
    <w:rsid w:val="00A421EA"/>
    <w:rsid w:val="00A4613D"/>
    <w:rsid w:val="00A475EE"/>
    <w:rsid w:val="00A51CC7"/>
    <w:rsid w:val="00A51D34"/>
    <w:rsid w:val="00A523F7"/>
    <w:rsid w:val="00A5342A"/>
    <w:rsid w:val="00A53724"/>
    <w:rsid w:val="00A57556"/>
    <w:rsid w:val="00A6348D"/>
    <w:rsid w:val="00A6565D"/>
    <w:rsid w:val="00A65A03"/>
    <w:rsid w:val="00A6688D"/>
    <w:rsid w:val="00A67C0E"/>
    <w:rsid w:val="00A71E54"/>
    <w:rsid w:val="00A722CB"/>
    <w:rsid w:val="00A74F62"/>
    <w:rsid w:val="00A81652"/>
    <w:rsid w:val="00A819E4"/>
    <w:rsid w:val="00A82346"/>
    <w:rsid w:val="00A84A6A"/>
    <w:rsid w:val="00A8501B"/>
    <w:rsid w:val="00A862D7"/>
    <w:rsid w:val="00A8669D"/>
    <w:rsid w:val="00A871E6"/>
    <w:rsid w:val="00A92DE0"/>
    <w:rsid w:val="00A94060"/>
    <w:rsid w:val="00A95337"/>
    <w:rsid w:val="00A957F7"/>
    <w:rsid w:val="00A970AA"/>
    <w:rsid w:val="00AA08D1"/>
    <w:rsid w:val="00AA0DBD"/>
    <w:rsid w:val="00AA1FA9"/>
    <w:rsid w:val="00AA2561"/>
    <w:rsid w:val="00AA5EC6"/>
    <w:rsid w:val="00AA6A4C"/>
    <w:rsid w:val="00AA7C7D"/>
    <w:rsid w:val="00AA7E29"/>
    <w:rsid w:val="00AB3674"/>
    <w:rsid w:val="00AC0D91"/>
    <w:rsid w:val="00AC20CB"/>
    <w:rsid w:val="00AC67D3"/>
    <w:rsid w:val="00AD00A6"/>
    <w:rsid w:val="00AD0264"/>
    <w:rsid w:val="00AD1CAA"/>
    <w:rsid w:val="00AD2E6C"/>
    <w:rsid w:val="00AD6A5B"/>
    <w:rsid w:val="00AD788C"/>
    <w:rsid w:val="00AE0F0D"/>
    <w:rsid w:val="00AE2399"/>
    <w:rsid w:val="00AE24E5"/>
    <w:rsid w:val="00AE3DFB"/>
    <w:rsid w:val="00AE5E4A"/>
    <w:rsid w:val="00AF1BA3"/>
    <w:rsid w:val="00AF255A"/>
    <w:rsid w:val="00AF2891"/>
    <w:rsid w:val="00AF47A0"/>
    <w:rsid w:val="00AF67D7"/>
    <w:rsid w:val="00AF6B26"/>
    <w:rsid w:val="00AF6F77"/>
    <w:rsid w:val="00AF741A"/>
    <w:rsid w:val="00B0363A"/>
    <w:rsid w:val="00B04712"/>
    <w:rsid w:val="00B059DD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3550"/>
    <w:rsid w:val="00B24770"/>
    <w:rsid w:val="00B24871"/>
    <w:rsid w:val="00B2534E"/>
    <w:rsid w:val="00B256B0"/>
    <w:rsid w:val="00B25FF0"/>
    <w:rsid w:val="00B27908"/>
    <w:rsid w:val="00B31727"/>
    <w:rsid w:val="00B335A2"/>
    <w:rsid w:val="00B335C0"/>
    <w:rsid w:val="00B34786"/>
    <w:rsid w:val="00B351EE"/>
    <w:rsid w:val="00B3564A"/>
    <w:rsid w:val="00B37A75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547B"/>
    <w:rsid w:val="00B65C92"/>
    <w:rsid w:val="00B7101A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5823"/>
    <w:rsid w:val="00B85CC1"/>
    <w:rsid w:val="00B91D5E"/>
    <w:rsid w:val="00B925C7"/>
    <w:rsid w:val="00B953D7"/>
    <w:rsid w:val="00B95D25"/>
    <w:rsid w:val="00BA054B"/>
    <w:rsid w:val="00BA1D03"/>
    <w:rsid w:val="00BA53E3"/>
    <w:rsid w:val="00BA6BB9"/>
    <w:rsid w:val="00BB1EAF"/>
    <w:rsid w:val="00BB2654"/>
    <w:rsid w:val="00BB45C1"/>
    <w:rsid w:val="00BB4921"/>
    <w:rsid w:val="00BB4C37"/>
    <w:rsid w:val="00BB7AE5"/>
    <w:rsid w:val="00BC03B1"/>
    <w:rsid w:val="00BC0A67"/>
    <w:rsid w:val="00BC0F7D"/>
    <w:rsid w:val="00BC33FF"/>
    <w:rsid w:val="00BC4212"/>
    <w:rsid w:val="00BC662F"/>
    <w:rsid w:val="00BD152A"/>
    <w:rsid w:val="00BD560E"/>
    <w:rsid w:val="00BD5828"/>
    <w:rsid w:val="00BD5FCE"/>
    <w:rsid w:val="00BE19D9"/>
    <w:rsid w:val="00BE4EE0"/>
    <w:rsid w:val="00BF184E"/>
    <w:rsid w:val="00BF1AD1"/>
    <w:rsid w:val="00BF21F8"/>
    <w:rsid w:val="00BF5820"/>
    <w:rsid w:val="00C005B3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55C0"/>
    <w:rsid w:val="00C168EE"/>
    <w:rsid w:val="00C2223F"/>
    <w:rsid w:val="00C223AF"/>
    <w:rsid w:val="00C245B9"/>
    <w:rsid w:val="00C25B21"/>
    <w:rsid w:val="00C2728C"/>
    <w:rsid w:val="00C317B4"/>
    <w:rsid w:val="00C31AD0"/>
    <w:rsid w:val="00C32818"/>
    <w:rsid w:val="00C33079"/>
    <w:rsid w:val="00C3333A"/>
    <w:rsid w:val="00C33DEF"/>
    <w:rsid w:val="00C34E63"/>
    <w:rsid w:val="00C35518"/>
    <w:rsid w:val="00C3555E"/>
    <w:rsid w:val="00C37E8D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118D"/>
    <w:rsid w:val="00C63368"/>
    <w:rsid w:val="00C64A7B"/>
    <w:rsid w:val="00C66E87"/>
    <w:rsid w:val="00C703DD"/>
    <w:rsid w:val="00C70536"/>
    <w:rsid w:val="00C72833"/>
    <w:rsid w:val="00C80747"/>
    <w:rsid w:val="00C80A24"/>
    <w:rsid w:val="00C8218C"/>
    <w:rsid w:val="00C87FE4"/>
    <w:rsid w:val="00C90BCD"/>
    <w:rsid w:val="00C91BFE"/>
    <w:rsid w:val="00C92D58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5838"/>
    <w:rsid w:val="00CC17A1"/>
    <w:rsid w:val="00CC4128"/>
    <w:rsid w:val="00CC4F62"/>
    <w:rsid w:val="00CC5084"/>
    <w:rsid w:val="00CC61F8"/>
    <w:rsid w:val="00CC635D"/>
    <w:rsid w:val="00CC6B13"/>
    <w:rsid w:val="00CC6DC7"/>
    <w:rsid w:val="00CD2CA5"/>
    <w:rsid w:val="00CD4700"/>
    <w:rsid w:val="00CD4B79"/>
    <w:rsid w:val="00CD4BAD"/>
    <w:rsid w:val="00CD5780"/>
    <w:rsid w:val="00CD6A2C"/>
    <w:rsid w:val="00CD775B"/>
    <w:rsid w:val="00CE10A2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178"/>
    <w:rsid w:val="00CF4622"/>
    <w:rsid w:val="00CF5931"/>
    <w:rsid w:val="00CF5D6E"/>
    <w:rsid w:val="00D025EC"/>
    <w:rsid w:val="00D04D75"/>
    <w:rsid w:val="00D05651"/>
    <w:rsid w:val="00D06113"/>
    <w:rsid w:val="00D07D12"/>
    <w:rsid w:val="00D108CF"/>
    <w:rsid w:val="00D1095A"/>
    <w:rsid w:val="00D11160"/>
    <w:rsid w:val="00D17D85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8C6"/>
    <w:rsid w:val="00D455CB"/>
    <w:rsid w:val="00D45C69"/>
    <w:rsid w:val="00D47498"/>
    <w:rsid w:val="00D47809"/>
    <w:rsid w:val="00D510EF"/>
    <w:rsid w:val="00D535F6"/>
    <w:rsid w:val="00D5618A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769E"/>
    <w:rsid w:val="00D80FA4"/>
    <w:rsid w:val="00D825A3"/>
    <w:rsid w:val="00D8337C"/>
    <w:rsid w:val="00D838FA"/>
    <w:rsid w:val="00D848B2"/>
    <w:rsid w:val="00D84EB7"/>
    <w:rsid w:val="00D85020"/>
    <w:rsid w:val="00D86710"/>
    <w:rsid w:val="00D86D4C"/>
    <w:rsid w:val="00D87E00"/>
    <w:rsid w:val="00D9134D"/>
    <w:rsid w:val="00D91F28"/>
    <w:rsid w:val="00D958FA"/>
    <w:rsid w:val="00D96B60"/>
    <w:rsid w:val="00D96E16"/>
    <w:rsid w:val="00DA0E25"/>
    <w:rsid w:val="00DA0F34"/>
    <w:rsid w:val="00DA10D8"/>
    <w:rsid w:val="00DA3032"/>
    <w:rsid w:val="00DA3A5C"/>
    <w:rsid w:val="00DA5686"/>
    <w:rsid w:val="00DA7A03"/>
    <w:rsid w:val="00DA7D28"/>
    <w:rsid w:val="00DB1818"/>
    <w:rsid w:val="00DB28BA"/>
    <w:rsid w:val="00DB2B63"/>
    <w:rsid w:val="00DB5975"/>
    <w:rsid w:val="00DB65D8"/>
    <w:rsid w:val="00DC2436"/>
    <w:rsid w:val="00DC2D69"/>
    <w:rsid w:val="00DC309B"/>
    <w:rsid w:val="00DC3684"/>
    <w:rsid w:val="00DC40B2"/>
    <w:rsid w:val="00DC4DA2"/>
    <w:rsid w:val="00DC7C20"/>
    <w:rsid w:val="00DD057A"/>
    <w:rsid w:val="00DD0804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AFE"/>
    <w:rsid w:val="00DE5FA7"/>
    <w:rsid w:val="00DE7A98"/>
    <w:rsid w:val="00DF2B1F"/>
    <w:rsid w:val="00DF499F"/>
    <w:rsid w:val="00DF60D7"/>
    <w:rsid w:val="00DF62CD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464A"/>
    <w:rsid w:val="00E25480"/>
    <w:rsid w:val="00E26AB8"/>
    <w:rsid w:val="00E30869"/>
    <w:rsid w:val="00E30F67"/>
    <w:rsid w:val="00E348B5"/>
    <w:rsid w:val="00E3491B"/>
    <w:rsid w:val="00E34C68"/>
    <w:rsid w:val="00E35F2E"/>
    <w:rsid w:val="00E361DF"/>
    <w:rsid w:val="00E36DBD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303"/>
    <w:rsid w:val="00E467FB"/>
    <w:rsid w:val="00E46B5F"/>
    <w:rsid w:val="00E47D5B"/>
    <w:rsid w:val="00E50BE4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AB4"/>
    <w:rsid w:val="00E66EEC"/>
    <w:rsid w:val="00E67298"/>
    <w:rsid w:val="00E748A9"/>
    <w:rsid w:val="00E74B69"/>
    <w:rsid w:val="00E752F8"/>
    <w:rsid w:val="00E7755B"/>
    <w:rsid w:val="00E77645"/>
    <w:rsid w:val="00E807C1"/>
    <w:rsid w:val="00E82571"/>
    <w:rsid w:val="00E83911"/>
    <w:rsid w:val="00E83BB0"/>
    <w:rsid w:val="00E86B5A"/>
    <w:rsid w:val="00E91307"/>
    <w:rsid w:val="00E937A0"/>
    <w:rsid w:val="00E949C0"/>
    <w:rsid w:val="00E97316"/>
    <w:rsid w:val="00E97E08"/>
    <w:rsid w:val="00EA131F"/>
    <w:rsid w:val="00EA1D8E"/>
    <w:rsid w:val="00EA3C45"/>
    <w:rsid w:val="00EA4253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2F87"/>
    <w:rsid w:val="00EC3482"/>
    <w:rsid w:val="00EC4A25"/>
    <w:rsid w:val="00EC4EF0"/>
    <w:rsid w:val="00ED11DF"/>
    <w:rsid w:val="00ED16E1"/>
    <w:rsid w:val="00ED3980"/>
    <w:rsid w:val="00ED3988"/>
    <w:rsid w:val="00ED5AFA"/>
    <w:rsid w:val="00EE08C7"/>
    <w:rsid w:val="00EE2547"/>
    <w:rsid w:val="00EE2896"/>
    <w:rsid w:val="00EE3BFF"/>
    <w:rsid w:val="00EE4A93"/>
    <w:rsid w:val="00EE6567"/>
    <w:rsid w:val="00EE65EF"/>
    <w:rsid w:val="00EE6933"/>
    <w:rsid w:val="00EE7CB2"/>
    <w:rsid w:val="00EF45D8"/>
    <w:rsid w:val="00EF5FFB"/>
    <w:rsid w:val="00F02532"/>
    <w:rsid w:val="00F025A2"/>
    <w:rsid w:val="00F02E18"/>
    <w:rsid w:val="00F04712"/>
    <w:rsid w:val="00F04A38"/>
    <w:rsid w:val="00F05B82"/>
    <w:rsid w:val="00F07385"/>
    <w:rsid w:val="00F11A55"/>
    <w:rsid w:val="00F11C18"/>
    <w:rsid w:val="00F133CC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408BC"/>
    <w:rsid w:val="00F412EC"/>
    <w:rsid w:val="00F42FA9"/>
    <w:rsid w:val="00F44ECA"/>
    <w:rsid w:val="00F5576F"/>
    <w:rsid w:val="00F55C84"/>
    <w:rsid w:val="00F606F2"/>
    <w:rsid w:val="00F639EF"/>
    <w:rsid w:val="00F653B8"/>
    <w:rsid w:val="00F65715"/>
    <w:rsid w:val="00F660F7"/>
    <w:rsid w:val="00F6700B"/>
    <w:rsid w:val="00F717EE"/>
    <w:rsid w:val="00F80346"/>
    <w:rsid w:val="00F809BC"/>
    <w:rsid w:val="00F82DE2"/>
    <w:rsid w:val="00F853BD"/>
    <w:rsid w:val="00F86134"/>
    <w:rsid w:val="00F87ABE"/>
    <w:rsid w:val="00F93791"/>
    <w:rsid w:val="00F93936"/>
    <w:rsid w:val="00F93C60"/>
    <w:rsid w:val="00F95845"/>
    <w:rsid w:val="00F95CC5"/>
    <w:rsid w:val="00F95DCB"/>
    <w:rsid w:val="00FA0391"/>
    <w:rsid w:val="00FA10C2"/>
    <w:rsid w:val="00FA1266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16B2"/>
    <w:rsid w:val="00FC1EC2"/>
    <w:rsid w:val="00FC22FC"/>
    <w:rsid w:val="00FC26F3"/>
    <w:rsid w:val="00FC6389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3DAC"/>
    <w:rsid w:val="00FF4A94"/>
    <w:rsid w:val="00FF4AAA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5459C4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0"/>
    <w:qFormat/>
    <w:pPr>
      <w:outlineLvl w:val="5"/>
    </w:pPr>
  </w:style>
  <w:style w:type="paragraph" w:styleId="7">
    <w:name w:val="heading 7"/>
    <w:basedOn w:val="H6"/>
    <w:next w:val="a0"/>
    <w:link w:val="70"/>
    <w:qFormat/>
    <w:pPr>
      <w:outlineLvl w:val="6"/>
    </w:pPr>
  </w:style>
  <w:style w:type="paragraph" w:styleId="8">
    <w:name w:val="heading 8"/>
    <w:basedOn w:val="1"/>
    <w:next w:val="a0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1"/>
    <w:uiPriority w:val="39"/>
    <w:pPr>
      <w:ind w:left="1418" w:hanging="1418"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pPr>
      <w:jc w:val="center"/>
    </w:pPr>
    <w:rPr>
      <w:i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paragraph" w:styleId="61">
    <w:name w:val="toc 6"/>
    <w:basedOn w:val="51"/>
    <w:next w:val="a0"/>
    <w:uiPriority w:val="39"/>
    <w:pPr>
      <w:ind w:left="1985" w:hanging="1985"/>
    </w:pPr>
  </w:style>
  <w:style w:type="paragraph" w:styleId="71">
    <w:name w:val="toc 7"/>
    <w:basedOn w:val="61"/>
    <w:next w:val="a0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0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0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6">
    <w:name w:val="Table Grid"/>
    <w:basedOn w:val="a2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0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0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0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0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8">
    <w:name w:val="Balloon Text"/>
    <w:basedOn w:val="a0"/>
    <w:link w:val="a9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吹き出し (文字)"/>
    <w:link w:val="a8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50">
    <w:name w:val="見出し 5 (文字)"/>
    <w:link w:val="5"/>
    <w:rsid w:val="00F07385"/>
    <w:rPr>
      <w:rFonts w:ascii="Arial" w:hAnsi="Arial"/>
      <w:sz w:val="22"/>
      <w:lang w:eastAsia="en-US"/>
    </w:rPr>
  </w:style>
  <w:style w:type="character" w:customStyle="1" w:styleId="10">
    <w:name w:val="見出し 1 (文字)"/>
    <w:link w:val="1"/>
    <w:rsid w:val="00515970"/>
    <w:rPr>
      <w:rFonts w:ascii="Arial" w:hAnsi="Arial"/>
      <w:sz w:val="36"/>
      <w:lang w:eastAsia="en-US"/>
    </w:rPr>
  </w:style>
  <w:style w:type="character" w:customStyle="1" w:styleId="20">
    <w:name w:val="見出し 2 (文字)"/>
    <w:link w:val="2"/>
    <w:rsid w:val="00515970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515970"/>
    <w:rPr>
      <w:rFonts w:ascii="Arial" w:hAnsi="Arial"/>
      <w:sz w:val="28"/>
      <w:lang w:eastAsia="en-US"/>
    </w:rPr>
  </w:style>
  <w:style w:type="character" w:customStyle="1" w:styleId="40">
    <w:name w:val="見出し 4 (文字)"/>
    <w:link w:val="4"/>
    <w:rsid w:val="00515970"/>
    <w:rPr>
      <w:rFonts w:ascii="Arial" w:hAnsi="Arial"/>
      <w:sz w:val="24"/>
      <w:lang w:eastAsia="en-US"/>
    </w:rPr>
  </w:style>
  <w:style w:type="character" w:customStyle="1" w:styleId="60">
    <w:name w:val="見出し 6 (文字)"/>
    <w:link w:val="6"/>
    <w:rsid w:val="00515970"/>
    <w:rPr>
      <w:rFonts w:ascii="Arial" w:hAnsi="Arial"/>
      <w:lang w:eastAsia="en-US"/>
    </w:rPr>
  </w:style>
  <w:style w:type="character" w:customStyle="1" w:styleId="70">
    <w:name w:val="見出し 7 (文字)"/>
    <w:link w:val="7"/>
    <w:rsid w:val="00515970"/>
    <w:rPr>
      <w:rFonts w:ascii="Arial" w:hAnsi="Arial"/>
      <w:lang w:eastAsia="en-US"/>
    </w:rPr>
  </w:style>
  <w:style w:type="character" w:customStyle="1" w:styleId="80">
    <w:name w:val="見出し 8 (文字)"/>
    <w:link w:val="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32">
    <w:name w:val="List 3"/>
    <w:basedOn w:val="22"/>
    <w:rsid w:val="00322F82"/>
    <w:pPr>
      <w:ind w:left="1135" w:hanging="284"/>
      <w:contextualSpacing w:val="0"/>
    </w:pPr>
  </w:style>
  <w:style w:type="paragraph" w:styleId="22">
    <w:name w:val="List 2"/>
    <w:basedOn w:val="a0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aa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a">
    <w:name w:val="List Number"/>
    <w:basedOn w:val="a0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ab">
    <w:name w:val="TOC Heading"/>
    <w:basedOn w:val="1"/>
    <w:next w:val="a0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ac">
    <w:name w:val="List Bullet"/>
    <w:basedOn w:val="ad"/>
    <w:rsid w:val="00E43EA5"/>
    <w:pPr>
      <w:ind w:left="568" w:hanging="284"/>
      <w:contextualSpacing w:val="0"/>
    </w:pPr>
  </w:style>
  <w:style w:type="paragraph" w:styleId="ad">
    <w:name w:val="List"/>
    <w:basedOn w:val="a0"/>
    <w:rsid w:val="00E43EA5"/>
    <w:pPr>
      <w:ind w:left="360" w:hanging="360"/>
      <w:contextualSpacing/>
    </w:pPr>
  </w:style>
  <w:style w:type="paragraph" w:styleId="ae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paragraph" w:customStyle="1" w:styleId="CRCoverPage">
    <w:name w:val="CR Cover Page"/>
    <w:rsid w:val="00284AE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9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B8C51-E92B-499D-9030-358AC95E0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518</TotalTime>
  <Pages>4</Pages>
  <Words>942</Words>
  <Characters>5371</Characters>
  <Application>Microsoft Office Word</Application>
  <DocSecurity>0</DocSecurity>
  <Lines>44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6301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 Ishikawa (NTT DOCOMO)</cp:lastModifiedBy>
  <cp:revision>21</cp:revision>
  <dcterms:created xsi:type="dcterms:W3CDTF">2018-10-29T01:26:00Z</dcterms:created>
  <dcterms:modified xsi:type="dcterms:W3CDTF">2018-11-16T04:44:00Z</dcterms:modified>
</cp:coreProperties>
</file>